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AB3CBE" w14:textId="749F55B9" w:rsidR="00FC2E54" w:rsidRDefault="00FC2E54" w:rsidP="00BA08FD">
      <w:pPr>
        <w:pStyle w:val="CRCoverPage"/>
        <w:tabs>
          <w:tab w:val="right" w:pos="9639"/>
        </w:tabs>
        <w:spacing w:after="0"/>
        <w:rPr>
          <w:b/>
          <w:i/>
          <w:noProof/>
          <w:sz w:val="28"/>
        </w:rPr>
      </w:pPr>
      <w:r>
        <w:rPr>
          <w:b/>
          <w:noProof/>
          <w:sz w:val="24"/>
        </w:rPr>
        <w:t>3GPP TSG-</w:t>
      </w:r>
      <w:r w:rsidR="00AB6C28">
        <w:fldChar w:fldCharType="begin"/>
      </w:r>
      <w:r w:rsidR="00AB6C28">
        <w:instrText xml:space="preserve"> DOCPROPERTY  TSG/WGRef  \* MERGEFORMAT </w:instrText>
      </w:r>
      <w:r w:rsidR="00AB6C28">
        <w:fldChar w:fldCharType="separate"/>
      </w:r>
      <w:r>
        <w:rPr>
          <w:b/>
          <w:noProof/>
          <w:sz w:val="24"/>
        </w:rPr>
        <w:t>RAN4</w:t>
      </w:r>
      <w:r w:rsidR="00AB6C28">
        <w:rPr>
          <w:b/>
          <w:noProof/>
          <w:sz w:val="24"/>
        </w:rPr>
        <w:fldChar w:fldCharType="end"/>
      </w:r>
      <w:r>
        <w:rPr>
          <w:b/>
          <w:noProof/>
          <w:sz w:val="24"/>
        </w:rPr>
        <w:t xml:space="preserve"> Meeting #</w:t>
      </w:r>
      <w:r w:rsidR="00AA6711">
        <w:rPr>
          <w:b/>
          <w:noProof/>
          <w:sz w:val="24"/>
        </w:rPr>
        <w:t>106</w:t>
      </w:r>
      <w:r w:rsidR="00AB6C28">
        <w:fldChar w:fldCharType="begin"/>
      </w:r>
      <w:r w:rsidR="00AB6C28">
        <w:instrText xml:space="preserve"> DOCPROPERTY  MtgTitle  \* MERGEFORMAT </w:instrText>
      </w:r>
      <w:r w:rsidR="00AB6C28">
        <w:fldChar w:fldCharType="separate"/>
      </w:r>
      <w:r w:rsidR="00AB6C28">
        <w:fldChar w:fldCharType="end"/>
      </w:r>
      <w:r>
        <w:rPr>
          <w:b/>
          <w:i/>
          <w:noProof/>
          <w:sz w:val="28"/>
        </w:rPr>
        <w:tab/>
      </w:r>
      <w:r w:rsidR="00AA6711">
        <w:rPr>
          <w:b/>
          <w:i/>
          <w:noProof/>
          <w:sz w:val="28"/>
        </w:rPr>
        <w:t>R4-230</w:t>
      </w:r>
      <w:r w:rsidR="00AB6C28">
        <w:rPr>
          <w:b/>
          <w:i/>
          <w:noProof/>
          <w:sz w:val="28"/>
        </w:rPr>
        <w:t>2262</w:t>
      </w:r>
    </w:p>
    <w:p w14:paraId="7E45F6B3" w14:textId="67F5569E" w:rsidR="00FC2E54" w:rsidRDefault="00AA6711" w:rsidP="00FC2E54">
      <w:pPr>
        <w:pStyle w:val="CRCoverPage"/>
        <w:outlineLvl w:val="0"/>
        <w:rPr>
          <w:b/>
          <w:noProof/>
          <w:sz w:val="24"/>
        </w:rPr>
      </w:pPr>
      <w:r w:rsidRPr="00BA10D5">
        <w:rPr>
          <w:b/>
          <w:noProof/>
          <w:sz w:val="24"/>
        </w:rPr>
        <w:t>Athens</w:t>
      </w:r>
      <w:r w:rsidR="00FC2E54">
        <w:rPr>
          <w:b/>
          <w:noProof/>
          <w:sz w:val="24"/>
        </w:rPr>
        <w:t xml:space="preserve">, </w:t>
      </w:r>
      <w:r>
        <w:rPr>
          <w:b/>
          <w:noProof/>
          <w:sz w:val="24"/>
        </w:rPr>
        <w:t>Greece</w:t>
      </w:r>
      <w:r w:rsidR="00FC2E54">
        <w:rPr>
          <w:b/>
          <w:noProof/>
          <w:sz w:val="24"/>
        </w:rPr>
        <w:t xml:space="preserve">, </w:t>
      </w:r>
      <w:r w:rsidR="00AE3162">
        <w:rPr>
          <w:b/>
          <w:noProof/>
          <w:sz w:val="24"/>
        </w:rPr>
        <w:t>27</w:t>
      </w:r>
      <w:r w:rsidR="00AE3162" w:rsidRPr="00AE3162">
        <w:rPr>
          <w:b/>
          <w:noProof/>
          <w:sz w:val="24"/>
          <w:vertAlign w:val="superscript"/>
        </w:rPr>
        <w:t>th</w:t>
      </w:r>
      <w:r w:rsidR="00AE3162">
        <w:rPr>
          <w:b/>
          <w:noProof/>
          <w:sz w:val="24"/>
        </w:rPr>
        <w:t xml:space="preserve"> Feb 2023 – 3rd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EAD18A4" w:rsidR="001E41F3" w:rsidRDefault="00305409" w:rsidP="00E34898">
            <w:pPr>
              <w:pStyle w:val="CRCoverPage"/>
              <w:spacing w:after="0"/>
              <w:jc w:val="right"/>
              <w:rPr>
                <w:i/>
                <w:noProof/>
              </w:rPr>
            </w:pPr>
            <w:r>
              <w:rPr>
                <w:i/>
                <w:noProof/>
                <w:sz w:val="14"/>
              </w:rPr>
              <w:t>CR-Form-v</w:t>
            </w:r>
            <w:r w:rsidR="008863B9">
              <w:rPr>
                <w:i/>
                <w:noProof/>
                <w:sz w:val="14"/>
              </w:rPr>
              <w:t>12.</w:t>
            </w:r>
            <w:r w:rsidR="00FE074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CA509E7" w:rsidR="001E41F3" w:rsidRPr="00410371" w:rsidRDefault="00845E8E" w:rsidP="00E13F3D">
            <w:pPr>
              <w:pStyle w:val="CRCoverPage"/>
              <w:spacing w:after="0"/>
              <w:jc w:val="right"/>
              <w:rPr>
                <w:b/>
                <w:noProof/>
                <w:sz w:val="28"/>
              </w:rPr>
            </w:pPr>
            <w:fldSimple w:instr=" DOCPROPERTY  Spec#  \* MERGEFORMAT ">
              <w:r w:rsidR="00E13F3D" w:rsidRPr="00410371">
                <w:rPr>
                  <w:b/>
                  <w:noProof/>
                  <w:sz w:val="28"/>
                </w:rPr>
                <w:t>3</w:t>
              </w:r>
            </w:fldSimple>
            <w:r w:rsidR="00BA10D5">
              <w:rPr>
                <w:b/>
                <w:noProof/>
                <w:sz w:val="28"/>
              </w:rPr>
              <w:t>7.1</w:t>
            </w:r>
            <w:r w:rsidR="00F97347">
              <w:rPr>
                <w:b/>
                <w:noProof/>
                <w:sz w:val="28"/>
              </w:rPr>
              <w:t>4</w:t>
            </w:r>
            <w:r>
              <w:rPr>
                <w:b/>
                <w:noProof/>
                <w:sz w:val="28"/>
              </w:rPr>
              <w:t>5</w:t>
            </w:r>
            <w:r w:rsidR="00F97347">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A0556AE" w:rsidR="001E41F3" w:rsidRPr="007C5BDA" w:rsidRDefault="000F2824" w:rsidP="00547111">
            <w:pPr>
              <w:pStyle w:val="CRCoverPage"/>
              <w:spacing w:after="0"/>
              <w:rPr>
                <w:b/>
                <w:bCs/>
                <w:noProof/>
                <w:sz w:val="28"/>
                <w:szCs w:val="28"/>
              </w:rPr>
            </w:pPr>
            <w:r>
              <w:rPr>
                <w:b/>
                <w:bCs/>
                <w:noProof/>
                <w:sz w:val="28"/>
                <w:szCs w:val="28"/>
              </w:rPr>
              <w:t>0304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845E8E"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F4C5F95" w:rsidR="001E41F3" w:rsidRPr="007E5FE7" w:rsidRDefault="007E5FE7">
            <w:pPr>
              <w:pStyle w:val="CRCoverPage"/>
              <w:spacing w:after="0"/>
              <w:jc w:val="center"/>
              <w:rPr>
                <w:b/>
                <w:bCs/>
                <w:noProof/>
                <w:sz w:val="28"/>
              </w:rPr>
            </w:pPr>
            <w:r w:rsidRPr="007E5FE7">
              <w:rPr>
                <w:b/>
                <w:bCs/>
                <w:sz w:val="28"/>
                <w:szCs w:val="28"/>
              </w:rPr>
              <w:t>1</w:t>
            </w:r>
            <w:r w:rsidR="00784CD1">
              <w:rPr>
                <w:b/>
                <w:bCs/>
                <w:sz w:val="28"/>
                <w:szCs w:val="28"/>
              </w:rPr>
              <w:t>8</w:t>
            </w:r>
            <w:r w:rsidRPr="007E5FE7">
              <w:rPr>
                <w:b/>
                <w:bCs/>
                <w:sz w:val="28"/>
                <w:szCs w:val="28"/>
              </w:rPr>
              <w:t>.</w:t>
            </w:r>
            <w:r w:rsidR="00784CD1">
              <w:rPr>
                <w:b/>
                <w:bCs/>
                <w:sz w:val="28"/>
                <w:szCs w:val="28"/>
              </w:rPr>
              <w:t>0</w:t>
            </w:r>
            <w:r w:rsidRPr="007E5FE7">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C542E6F"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3C3099A" w:rsidR="00F25D98" w:rsidRDefault="00504254"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CE8D5C" w:rsidR="001E41F3" w:rsidRDefault="00D1011D">
            <w:pPr>
              <w:pStyle w:val="CRCoverPage"/>
              <w:spacing w:after="0"/>
              <w:ind w:left="100"/>
              <w:rPr>
                <w:noProof/>
              </w:rPr>
            </w:pPr>
            <w:r>
              <w:t>CR to TS 3</w:t>
            </w:r>
            <w:r w:rsidR="00674754">
              <w:t>7</w:t>
            </w:r>
            <w:r w:rsidR="00CC4966">
              <w:t>.1</w:t>
            </w:r>
            <w:r w:rsidR="00674754">
              <w:t>0</w:t>
            </w:r>
            <w:r w:rsidR="00840907">
              <w:t>5</w:t>
            </w:r>
            <w:r>
              <w:t xml:space="preserve">: </w:t>
            </w:r>
            <w:r w:rsidR="00BB312E">
              <w:t>Band 54 additional spurious clarification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845E8E">
            <w:pPr>
              <w:pStyle w:val="CRCoverPage"/>
              <w:spacing w:after="0"/>
              <w:ind w:left="100"/>
              <w:rPr>
                <w:noProof/>
              </w:rPr>
            </w:pPr>
            <w:fldSimple w:instr=" DOCPROPERTY  SourceIfWg  \* MERGEFORMAT ">
              <w:r w:rsidR="00E13F3D">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3CA1C9E" w:rsidR="001E41F3" w:rsidRDefault="00FE5047" w:rsidP="00547111">
            <w:pPr>
              <w:pStyle w:val="CRCoverPage"/>
              <w:spacing w:after="0"/>
              <w:ind w:left="100"/>
              <w:rPr>
                <w:noProof/>
              </w:rPr>
            </w:pPr>
            <w:r>
              <w:t>R4</w:t>
            </w:r>
            <w:r w:rsidR="00310C47">
              <w:fldChar w:fldCharType="begin"/>
            </w:r>
            <w:r w:rsidR="00310C47">
              <w:instrText xml:space="preserve"> DOCPROPERTY  SourceIfTsg  \* MERGEFORMAT </w:instrText>
            </w:r>
            <w:r w:rsidR="00310C4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FA88F06" w:rsidR="001E41F3" w:rsidRPr="004635FE" w:rsidRDefault="00E273F6" w:rsidP="004635FE">
            <w:pPr>
              <w:spacing w:after="0"/>
              <w:rPr>
                <w:rFonts w:ascii="Arial" w:hAnsi="Arial" w:cs="Arial"/>
                <w:sz w:val="18"/>
                <w:szCs w:val="18"/>
                <w:lang w:val="sv-SE" w:eastAsia="sv-SE"/>
              </w:rPr>
            </w:pPr>
            <w:r w:rsidRPr="00E13633">
              <w:rPr>
                <w:rFonts w:ascii="Arial" w:hAnsi="Arial" w:cs="Arial"/>
                <w:sz w:val="18"/>
                <w:szCs w:val="18"/>
                <w:lang w:eastAsia="ja-JP"/>
              </w:rPr>
              <w:t>LTE_TDD_1670_1675MHz-</w:t>
            </w:r>
            <w:r w:rsidR="00F97347">
              <w:rPr>
                <w:rFonts w:ascii="Arial" w:hAnsi="Arial" w:cs="Arial"/>
                <w:sz w:val="18"/>
                <w:szCs w:val="18"/>
                <w:lang w:eastAsia="ja-JP"/>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87BE88" w:rsidR="001E41F3" w:rsidRDefault="00A548F6">
            <w:pPr>
              <w:pStyle w:val="CRCoverPage"/>
              <w:spacing w:after="0"/>
              <w:ind w:left="100"/>
              <w:rPr>
                <w:noProof/>
              </w:rPr>
            </w:pPr>
            <w:r>
              <w:t>202</w:t>
            </w:r>
            <w:r w:rsidR="00674754">
              <w:t>3</w:t>
            </w:r>
            <w:r>
              <w:t>-</w:t>
            </w:r>
            <w:r w:rsidR="00674754">
              <w:t>02</w:t>
            </w:r>
            <w:r w:rsidR="0014560E">
              <w:t>-</w:t>
            </w:r>
            <w:r w:rsidR="00674754">
              <w:t>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B93B5F7" w:rsidR="001E41F3" w:rsidRDefault="00E573BB"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317AA6A" w:rsidR="001E41F3" w:rsidRDefault="003B3C87">
            <w:pPr>
              <w:pStyle w:val="CRCoverPage"/>
              <w:spacing w:after="0"/>
              <w:ind w:left="100"/>
              <w:rPr>
                <w:noProof/>
              </w:rPr>
            </w:pPr>
            <w:r>
              <w:t>Rel-1</w:t>
            </w:r>
            <w:r w:rsidR="00784CD1">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A5922A6" w:rsidR="00FE0747"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FE0747">
              <w:rPr>
                <w:i/>
                <w:noProof/>
                <w:sz w:val="18"/>
              </w:rPr>
              <w:t>Rel-16</w:t>
            </w:r>
            <w:r w:rsidR="00FE0747">
              <w:rPr>
                <w:i/>
                <w:noProof/>
                <w:sz w:val="18"/>
              </w:rPr>
              <w:tab/>
              <w:t>(Release 16)</w:t>
            </w:r>
            <w:r w:rsidR="00FE0747">
              <w:rPr>
                <w:i/>
                <w:noProof/>
                <w:sz w:val="18"/>
              </w:rPr>
              <w:br/>
              <w:t>Rel-17</w:t>
            </w:r>
            <w:r w:rsidR="00FE0747">
              <w:rPr>
                <w:i/>
                <w:noProof/>
                <w:sz w:val="18"/>
              </w:rPr>
              <w:tab/>
              <w:t>(Release 17)</w:t>
            </w:r>
            <w:r w:rsidR="00FE0747">
              <w:rPr>
                <w:i/>
                <w:noProof/>
                <w:sz w:val="18"/>
              </w:rPr>
              <w:br/>
              <w:t>Rel-18</w:t>
            </w:r>
            <w:r w:rsidR="00FE0747">
              <w:rPr>
                <w:i/>
                <w:noProof/>
                <w:sz w:val="18"/>
              </w:rPr>
              <w:tab/>
              <w:t>(Release 18)</w:t>
            </w:r>
            <w:r w:rsidR="00FE0747">
              <w:rPr>
                <w:i/>
                <w:noProof/>
                <w:sz w:val="18"/>
              </w:rPr>
              <w:br/>
              <w:t>Rel-19</w:t>
            </w:r>
            <w:r w:rsidR="00FE074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1EF9E39" w:rsidR="00B63723" w:rsidRDefault="00F31CB0" w:rsidP="0052519B">
            <w:pPr>
              <w:pStyle w:val="CRCoverPage"/>
              <w:spacing w:after="0"/>
              <w:rPr>
                <w:noProof/>
              </w:rPr>
            </w:pPr>
            <w:r>
              <w:rPr>
                <w:noProof/>
              </w:rPr>
              <w:t xml:space="preserve">The rationale for the additional spurious requirements for band 54 is given by refering to FCC file reference </w:t>
            </w:r>
            <w:r w:rsidRPr="00F6796A">
              <w:rPr>
                <w:lang w:val="en-US"/>
              </w:rPr>
              <w:t>0007135419</w:t>
            </w:r>
            <w:r>
              <w:rPr>
                <w:lang w:val="en-US"/>
              </w:rPr>
              <w:t xml:space="preserve">. Nevertheless, </w:t>
            </w:r>
            <w:r w:rsidR="003E1E23">
              <w:rPr>
                <w:lang w:val="en-US"/>
              </w:rPr>
              <w:t xml:space="preserve">it’s not obvious where to find the EIRP limits </w:t>
            </w:r>
            <w:r w:rsidR="00665EC6">
              <w:rPr>
                <w:lang w:val="en-US"/>
              </w:rPr>
              <w:t>as they are mentioned in an attachment to this filing.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39764C3" w:rsidR="001E41F3" w:rsidRDefault="00665EC6" w:rsidP="003342CD">
            <w:pPr>
              <w:pStyle w:val="CRCoverPage"/>
              <w:spacing w:after="0"/>
              <w:rPr>
                <w:noProof/>
              </w:rPr>
            </w:pPr>
            <w:r>
              <w:rPr>
                <w:noProof/>
              </w:rPr>
              <w:t xml:space="preserve">Clarify that the </w:t>
            </w:r>
            <w:r w:rsidR="001C18F3">
              <w:rPr>
                <w:noProof/>
              </w:rPr>
              <w:t xml:space="preserve">rationale for the specified EIRP limits are mentioned in the attachment of file </w:t>
            </w:r>
            <w:r w:rsidR="001C18F3" w:rsidRPr="00F6796A">
              <w:rPr>
                <w:lang w:val="en-US"/>
              </w:rPr>
              <w:t>0007135419</w:t>
            </w:r>
            <w:r w:rsidR="001C18F3">
              <w:rPr>
                <w:lang w:val="en-US"/>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972360" w:rsidR="001E41F3" w:rsidRDefault="00F31CB0">
            <w:pPr>
              <w:pStyle w:val="CRCoverPage"/>
              <w:spacing w:after="0"/>
              <w:ind w:left="100"/>
              <w:rPr>
                <w:noProof/>
              </w:rPr>
            </w:pPr>
            <w:r>
              <w:rPr>
                <w:noProof/>
              </w:rPr>
              <w:t>Confusion would remain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A7AA95" w:rsidR="001E41F3" w:rsidRDefault="00835734">
            <w:pPr>
              <w:pStyle w:val="CRCoverPage"/>
              <w:spacing w:after="0"/>
              <w:ind w:left="100"/>
              <w:rPr>
                <w:noProof/>
              </w:rPr>
            </w:pPr>
            <w:r>
              <w:rPr>
                <w:noProof/>
              </w:rPr>
              <w:t>6.6.6.5.2.5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E76C9DD" w:rsidR="001E41F3" w:rsidRDefault="001746E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9D07DCD"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8D334A6" w:rsidR="001E41F3" w:rsidRDefault="00D1011D">
            <w:pPr>
              <w:pStyle w:val="CRCoverPage"/>
              <w:spacing w:after="0"/>
              <w:ind w:left="99"/>
              <w:rPr>
                <w:noProof/>
              </w:rPr>
            </w:pPr>
            <w:r>
              <w:rPr>
                <w:noProof/>
              </w:rPr>
              <w:t>TS</w:t>
            </w:r>
            <w:r w:rsidR="001746EF">
              <w:rPr>
                <w:noProof/>
              </w:rPr>
              <w:t xml:space="preserve"> 37.105</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E2AD317" w:rsidR="001E41F3" w:rsidRDefault="001746E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08DC521"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4A547E4" w:rsidR="001E41F3" w:rsidRDefault="00323886">
            <w:pPr>
              <w:pStyle w:val="CRCoverPage"/>
              <w:spacing w:after="0"/>
              <w:ind w:left="99"/>
              <w:rPr>
                <w:noProof/>
              </w:rPr>
            </w:pPr>
            <w:r>
              <w:rPr>
                <w:noProof/>
              </w:rPr>
              <w:t>TS</w:t>
            </w:r>
            <w:r w:rsidR="001746EF">
              <w:rPr>
                <w:noProof/>
              </w:rPr>
              <w:t xml:space="preserve"> 37.145-2</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50975A" w:rsidR="001E41F3" w:rsidRDefault="00FE50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74E763F" w14:textId="2D8BF7BE" w:rsidR="00F51556" w:rsidRDefault="00F51556" w:rsidP="00196657">
            <w:pPr>
              <w:pStyle w:val="CRCoverPage"/>
              <w:spacing w:after="0"/>
              <w:rPr>
                <w:noProof/>
              </w:rPr>
            </w:pPr>
          </w:p>
          <w:p w14:paraId="00D3B8F7" w14:textId="20D85C02" w:rsidR="003935C8" w:rsidRDefault="003935C8" w:rsidP="00196657">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DBD5BC0"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1BD4E8F" w14:textId="77777777" w:rsidR="00BF6E28" w:rsidRDefault="00BF6E28" w:rsidP="00BF6E28">
      <w:pPr>
        <w:rPr>
          <w:i/>
          <w:color w:val="0000FF"/>
          <w:lang w:eastAsia="zh-CN"/>
        </w:rPr>
      </w:pPr>
    </w:p>
    <w:p w14:paraId="367BB312" w14:textId="3DB0B90C" w:rsidR="00BF6E28" w:rsidRDefault="00BF6E28" w:rsidP="00BF6E28">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075ECF51" w14:textId="77777777" w:rsidR="00FD3540" w:rsidRPr="007D061B" w:rsidRDefault="00FD3540" w:rsidP="00FD3540">
      <w:pPr>
        <w:pStyle w:val="H6"/>
      </w:pPr>
      <w:r w:rsidRPr="007D061B">
        <w:t>6.6.6.5.2.5</w:t>
      </w:r>
      <w:r w:rsidRPr="007D061B">
        <w:tab/>
        <w:t>Co-existence with other systems in the same geographical area</w:t>
      </w:r>
    </w:p>
    <w:p w14:paraId="4869E615" w14:textId="0DFE6DB4" w:rsidR="005F245D" w:rsidRDefault="005F245D" w:rsidP="00BF6E28">
      <w:pPr>
        <w:rPr>
          <w:i/>
          <w:color w:val="0000FF"/>
          <w:lang w:eastAsia="zh-CN"/>
        </w:rPr>
      </w:pPr>
      <w:r w:rsidRPr="00EF44FA">
        <w:rPr>
          <w:i/>
          <w:color w:val="0000FF"/>
          <w:lang w:eastAsia="zh-CN"/>
        </w:rPr>
        <w:t>&lt;</w:t>
      </w:r>
      <w:r>
        <w:rPr>
          <w:i/>
          <w:color w:val="0000FF"/>
          <w:lang w:eastAsia="zh-CN"/>
        </w:rPr>
        <w:t>&lt;Unchanged text skipped&gt;</w:t>
      </w:r>
      <w:r w:rsidRPr="00EF44FA">
        <w:rPr>
          <w:i/>
          <w:color w:val="0000FF"/>
          <w:lang w:eastAsia="zh-CN"/>
        </w:rPr>
        <w:t>&gt;</w:t>
      </w:r>
    </w:p>
    <w:p w14:paraId="7982C7E7" w14:textId="77777777" w:rsidR="000002BB" w:rsidRDefault="000002BB" w:rsidP="000002BB">
      <w:pPr>
        <w:rPr>
          <w:rFonts w:cs="v5.0.0"/>
        </w:rPr>
      </w:pPr>
      <w:r>
        <w:t xml:space="preserve">The following requirement may also apply to BS operating in Band 54 in certain regions. </w:t>
      </w:r>
      <w:r>
        <w:rPr>
          <w:rFonts w:cs="v5.0.0"/>
        </w:rPr>
        <w:t xml:space="preserve">The </w:t>
      </w:r>
      <w:r>
        <w:t xml:space="preserve">level of emissions </w:t>
      </w:r>
      <w:r>
        <w:rPr>
          <w:rFonts w:cs="v5.0.0"/>
        </w:rPr>
        <w:t>in the 1541 – 1650 MHz band</w:t>
      </w:r>
      <w:r>
        <w:t xml:space="preserve">, measured in measurement bandwidth according to </w:t>
      </w:r>
      <w:r>
        <w:rPr>
          <w:rFonts w:cs="v5.0.0"/>
        </w:rPr>
        <w:t>Table 6.6.6.5.2.5-9</w:t>
      </w:r>
      <w:r>
        <w:t xml:space="preserve"> shall not exceed the maximum emission levels P</w:t>
      </w:r>
      <w:r>
        <w:rPr>
          <w:vertAlign w:val="subscript"/>
        </w:rPr>
        <w:t xml:space="preserve">EM,B54,a, </w:t>
      </w:r>
      <w:r>
        <w:t>P</w:t>
      </w:r>
      <w:r>
        <w:rPr>
          <w:vertAlign w:val="subscript"/>
        </w:rPr>
        <w:t>EM,B54,b</w:t>
      </w:r>
      <w:r>
        <w:t>, P</w:t>
      </w:r>
      <w:r>
        <w:rPr>
          <w:vertAlign w:val="subscript"/>
        </w:rPr>
        <w:t>EM,B54,c</w:t>
      </w:r>
      <w:r>
        <w:t>, P</w:t>
      </w:r>
      <w:r>
        <w:rPr>
          <w:vertAlign w:val="subscript"/>
        </w:rPr>
        <w:t>EM,B54,d</w:t>
      </w:r>
      <w:r>
        <w:t>, P</w:t>
      </w:r>
      <w:r>
        <w:rPr>
          <w:vertAlign w:val="subscript"/>
        </w:rPr>
        <w:t>EM,B54,e</w:t>
      </w:r>
      <w:r>
        <w:t xml:space="preserve"> and P</w:t>
      </w:r>
      <w:r>
        <w:rPr>
          <w:vertAlign w:val="subscript"/>
        </w:rPr>
        <w:t>EM,B54,f</w:t>
      </w:r>
      <w:r>
        <w:t xml:space="preserve"> declared by the manufacturer.</w:t>
      </w:r>
    </w:p>
    <w:p w14:paraId="293BDFFB" w14:textId="77777777" w:rsidR="000002BB" w:rsidRDefault="000002BB" w:rsidP="000002BB">
      <w:pPr>
        <w:pStyle w:val="TH"/>
        <w:rPr>
          <w:rFonts w:cs="v5.0.0"/>
        </w:rPr>
      </w:pPr>
      <w:r>
        <w:rPr>
          <w:rFonts w:cs="v5.0.0"/>
        </w:rPr>
        <w:t xml:space="preserve">Table 6.6.6.5.2.5-9: </w:t>
      </w:r>
      <w:r>
        <w:t>Declared Band 54 emissions levels for protection of the 1541-1650 MHz band</w:t>
      </w:r>
    </w:p>
    <w:tbl>
      <w:tblPr>
        <w:tblW w:w="957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43"/>
        <w:gridCol w:w="1956"/>
        <w:gridCol w:w="1957"/>
        <w:gridCol w:w="1957"/>
        <w:gridCol w:w="1957"/>
      </w:tblGrid>
      <w:tr w:rsidR="000002BB" w14:paraId="6F624797" w14:textId="77777777" w:rsidTr="009A025C">
        <w:trPr>
          <w:cantSplit/>
          <w:jc w:val="center"/>
        </w:trPr>
        <w:tc>
          <w:tcPr>
            <w:tcW w:w="1743" w:type="dxa"/>
            <w:tcBorders>
              <w:top w:val="single" w:sz="6" w:space="0" w:color="000000"/>
              <w:left w:val="single" w:sz="6" w:space="0" w:color="000000"/>
              <w:bottom w:val="single" w:sz="6" w:space="0" w:color="000000"/>
              <w:right w:val="single" w:sz="6" w:space="0" w:color="000000"/>
            </w:tcBorders>
            <w:hideMark/>
          </w:tcPr>
          <w:p w14:paraId="790C6BC8" w14:textId="77777777" w:rsidR="000002BB" w:rsidRDefault="000002BB" w:rsidP="009A025C">
            <w:pPr>
              <w:pStyle w:val="TAH"/>
              <w:rPr>
                <w:lang w:eastAsia="en-GB"/>
              </w:rPr>
            </w:pPr>
            <w:r>
              <w:rPr>
                <w:lang w:eastAsia="en-GB"/>
              </w:rPr>
              <w:t>Operating Band</w:t>
            </w:r>
          </w:p>
        </w:tc>
        <w:tc>
          <w:tcPr>
            <w:tcW w:w="1956" w:type="dxa"/>
            <w:tcBorders>
              <w:top w:val="single" w:sz="6" w:space="0" w:color="000000"/>
              <w:left w:val="single" w:sz="6" w:space="0" w:color="000000"/>
              <w:bottom w:val="single" w:sz="6" w:space="0" w:color="000000"/>
              <w:right w:val="single" w:sz="6" w:space="0" w:color="000000"/>
            </w:tcBorders>
            <w:hideMark/>
          </w:tcPr>
          <w:p w14:paraId="6C8FE26C" w14:textId="77777777" w:rsidR="000002BB" w:rsidRDefault="000002BB" w:rsidP="009A025C">
            <w:pPr>
              <w:pStyle w:val="TAH"/>
              <w:rPr>
                <w:lang w:eastAsia="en-GB"/>
              </w:rPr>
            </w:pPr>
            <w:r>
              <w:rPr>
                <w:lang w:eastAsia="en-GB"/>
              </w:rPr>
              <w:t>Frequency range</w:t>
            </w:r>
          </w:p>
        </w:tc>
        <w:tc>
          <w:tcPr>
            <w:tcW w:w="1957" w:type="dxa"/>
            <w:tcBorders>
              <w:top w:val="single" w:sz="6" w:space="0" w:color="000000"/>
              <w:left w:val="single" w:sz="6" w:space="0" w:color="000000"/>
              <w:bottom w:val="single" w:sz="6" w:space="0" w:color="000000"/>
              <w:right w:val="single" w:sz="6" w:space="0" w:color="000000"/>
            </w:tcBorders>
            <w:hideMark/>
          </w:tcPr>
          <w:p w14:paraId="66EE325B" w14:textId="77777777" w:rsidR="000002BB" w:rsidRDefault="000002BB" w:rsidP="009A025C">
            <w:pPr>
              <w:pStyle w:val="TAH"/>
              <w:rPr>
                <w:lang w:eastAsia="en-GB"/>
              </w:rPr>
            </w:pPr>
            <w:r>
              <w:rPr>
                <w:rFonts w:cs="Arial"/>
                <w:lang w:eastAsia="en-GB"/>
              </w:rPr>
              <w:t>Declared emission level (</w:t>
            </w:r>
            <w:proofErr w:type="spellStart"/>
            <w:r>
              <w:rPr>
                <w:lang w:eastAsia="en-GB"/>
              </w:rPr>
              <w:t>dBW</w:t>
            </w:r>
            <w:proofErr w:type="spellEnd"/>
            <w:r>
              <w:rPr>
                <w:lang w:eastAsia="en-GB"/>
              </w:rPr>
              <w:t xml:space="preserve">) </w:t>
            </w:r>
          </w:p>
          <w:p w14:paraId="5B0EC744" w14:textId="77777777" w:rsidR="000002BB" w:rsidRDefault="000002BB" w:rsidP="009A025C">
            <w:pPr>
              <w:pStyle w:val="TAH"/>
              <w:rPr>
                <w:lang w:eastAsia="en-GB"/>
              </w:rPr>
            </w:pPr>
            <w:r>
              <w:rPr>
                <w:lang w:eastAsia="en-GB"/>
              </w:rPr>
              <w:t>(Measurement bandwidth = 1 MHz)</w:t>
            </w:r>
          </w:p>
        </w:tc>
        <w:tc>
          <w:tcPr>
            <w:tcW w:w="1957" w:type="dxa"/>
            <w:tcBorders>
              <w:top w:val="single" w:sz="6" w:space="0" w:color="000000"/>
              <w:left w:val="single" w:sz="6" w:space="0" w:color="000000"/>
              <w:bottom w:val="single" w:sz="6" w:space="0" w:color="000000"/>
              <w:right w:val="single" w:sz="6" w:space="0" w:color="000000"/>
            </w:tcBorders>
            <w:hideMark/>
          </w:tcPr>
          <w:p w14:paraId="60FF5F5B" w14:textId="77777777" w:rsidR="000002BB" w:rsidRDefault="000002BB" w:rsidP="009A025C">
            <w:pPr>
              <w:pStyle w:val="TAH"/>
              <w:rPr>
                <w:lang w:eastAsia="en-GB"/>
              </w:rPr>
            </w:pPr>
            <w:r>
              <w:rPr>
                <w:rFonts w:cs="Arial"/>
                <w:lang w:eastAsia="en-GB"/>
              </w:rPr>
              <w:t>Declared emission level (</w:t>
            </w:r>
            <w:proofErr w:type="spellStart"/>
            <w:r>
              <w:rPr>
                <w:lang w:eastAsia="en-GB"/>
              </w:rPr>
              <w:t>dBW</w:t>
            </w:r>
            <w:proofErr w:type="spellEnd"/>
            <w:r>
              <w:rPr>
                <w:lang w:eastAsia="en-GB"/>
              </w:rPr>
              <w:t>) of discrete emissions of less than 700 Hz bandwidth</w:t>
            </w:r>
          </w:p>
          <w:p w14:paraId="3FFA163A" w14:textId="77777777" w:rsidR="000002BB" w:rsidRDefault="000002BB" w:rsidP="009A025C">
            <w:pPr>
              <w:pStyle w:val="TAH"/>
              <w:rPr>
                <w:lang w:eastAsia="en-GB"/>
              </w:rPr>
            </w:pPr>
            <w:r>
              <w:rPr>
                <w:lang w:eastAsia="en-GB"/>
              </w:rPr>
              <w:t>(Measurement bandwidth = 1 kHz)</w:t>
            </w:r>
          </w:p>
        </w:tc>
        <w:tc>
          <w:tcPr>
            <w:tcW w:w="1957" w:type="dxa"/>
            <w:tcBorders>
              <w:top w:val="single" w:sz="6" w:space="0" w:color="000000"/>
              <w:left w:val="single" w:sz="6" w:space="0" w:color="000000"/>
              <w:bottom w:val="single" w:sz="6" w:space="0" w:color="000000"/>
              <w:right w:val="single" w:sz="6" w:space="0" w:color="000000"/>
            </w:tcBorders>
            <w:hideMark/>
          </w:tcPr>
          <w:p w14:paraId="783385AF" w14:textId="77777777" w:rsidR="000002BB" w:rsidRDefault="000002BB" w:rsidP="009A025C">
            <w:pPr>
              <w:pStyle w:val="TAH"/>
              <w:rPr>
                <w:lang w:eastAsia="en-GB"/>
              </w:rPr>
            </w:pPr>
            <w:r>
              <w:rPr>
                <w:lang w:eastAsia="en-GB"/>
              </w:rPr>
              <w:t>Declared emission level (</w:t>
            </w:r>
            <w:proofErr w:type="spellStart"/>
            <w:r>
              <w:rPr>
                <w:lang w:eastAsia="en-GB"/>
              </w:rPr>
              <w:t>dBW</w:t>
            </w:r>
            <w:proofErr w:type="spellEnd"/>
            <w:r>
              <w:rPr>
                <w:lang w:eastAsia="en-GB"/>
              </w:rPr>
              <w:t>) of discrete emissions of less than 2 kHz bandwidth</w:t>
            </w:r>
          </w:p>
          <w:p w14:paraId="6B9C89E0" w14:textId="77777777" w:rsidR="000002BB" w:rsidRDefault="000002BB" w:rsidP="009A025C">
            <w:pPr>
              <w:pStyle w:val="TAH"/>
              <w:rPr>
                <w:rFonts w:cs="Arial"/>
                <w:lang w:eastAsia="en-GB"/>
              </w:rPr>
            </w:pPr>
            <w:r>
              <w:rPr>
                <w:lang w:eastAsia="en-GB"/>
              </w:rPr>
              <w:t>(Measurement bandwidth = 1 kHz)</w:t>
            </w:r>
          </w:p>
        </w:tc>
      </w:tr>
      <w:tr w:rsidR="000002BB" w14:paraId="047D97F5" w14:textId="77777777" w:rsidTr="009A025C">
        <w:trPr>
          <w:cantSplit/>
          <w:jc w:val="center"/>
        </w:trPr>
        <w:tc>
          <w:tcPr>
            <w:tcW w:w="1743" w:type="dxa"/>
            <w:tcBorders>
              <w:top w:val="single" w:sz="6" w:space="0" w:color="000000"/>
              <w:left w:val="single" w:sz="6" w:space="0" w:color="000000"/>
              <w:bottom w:val="nil"/>
              <w:right w:val="single" w:sz="6" w:space="0" w:color="000000"/>
            </w:tcBorders>
            <w:hideMark/>
          </w:tcPr>
          <w:p w14:paraId="28615761" w14:textId="77777777" w:rsidR="000002BB" w:rsidRDefault="000002BB" w:rsidP="009A025C">
            <w:pPr>
              <w:pStyle w:val="TAC"/>
              <w:rPr>
                <w:lang w:eastAsia="en-GB"/>
              </w:rPr>
            </w:pPr>
            <w:r>
              <w:rPr>
                <w:lang w:eastAsia="en-GB"/>
              </w:rPr>
              <w:t>54</w:t>
            </w:r>
          </w:p>
        </w:tc>
        <w:tc>
          <w:tcPr>
            <w:tcW w:w="1956" w:type="dxa"/>
            <w:tcBorders>
              <w:top w:val="single" w:sz="6" w:space="0" w:color="000000"/>
              <w:left w:val="single" w:sz="6" w:space="0" w:color="000000"/>
              <w:bottom w:val="single" w:sz="6" w:space="0" w:color="000000"/>
              <w:right w:val="single" w:sz="6" w:space="0" w:color="000000"/>
            </w:tcBorders>
            <w:hideMark/>
          </w:tcPr>
          <w:p w14:paraId="3961F0E4" w14:textId="77777777" w:rsidR="000002BB" w:rsidRDefault="000002BB" w:rsidP="009A025C">
            <w:pPr>
              <w:pStyle w:val="TAC"/>
              <w:rPr>
                <w:lang w:eastAsia="en-GB"/>
              </w:rPr>
            </w:pPr>
            <w:r>
              <w:rPr>
                <w:lang w:eastAsia="en-GB"/>
              </w:rPr>
              <w:t xml:space="preserve">1541 - 1559 MHz </w:t>
            </w:r>
          </w:p>
        </w:tc>
        <w:tc>
          <w:tcPr>
            <w:tcW w:w="1957" w:type="dxa"/>
            <w:tcBorders>
              <w:top w:val="single" w:sz="6" w:space="0" w:color="000000"/>
              <w:left w:val="single" w:sz="6" w:space="0" w:color="000000"/>
              <w:bottom w:val="single" w:sz="6" w:space="0" w:color="000000"/>
              <w:right w:val="single" w:sz="6" w:space="0" w:color="000000"/>
            </w:tcBorders>
            <w:hideMark/>
          </w:tcPr>
          <w:p w14:paraId="7D632DB2" w14:textId="77777777" w:rsidR="000002BB" w:rsidRDefault="000002BB" w:rsidP="009A025C">
            <w:pPr>
              <w:pStyle w:val="TAC"/>
              <w:rPr>
                <w:lang w:eastAsia="en-GB"/>
              </w:rPr>
            </w:pPr>
            <w:r>
              <w:rPr>
                <w:lang w:eastAsia="en-GB"/>
              </w:rPr>
              <w:t>P</w:t>
            </w:r>
            <w:r>
              <w:rPr>
                <w:vertAlign w:val="subscript"/>
                <w:lang w:eastAsia="en-GB"/>
              </w:rPr>
              <w:t>EM,B54,a</w:t>
            </w:r>
          </w:p>
        </w:tc>
        <w:tc>
          <w:tcPr>
            <w:tcW w:w="1957" w:type="dxa"/>
            <w:tcBorders>
              <w:top w:val="single" w:sz="6" w:space="0" w:color="000000"/>
              <w:left w:val="single" w:sz="6" w:space="0" w:color="000000"/>
              <w:bottom w:val="single" w:sz="6" w:space="0" w:color="000000"/>
              <w:right w:val="single" w:sz="6" w:space="0" w:color="000000"/>
            </w:tcBorders>
          </w:tcPr>
          <w:p w14:paraId="60DD01D2" w14:textId="77777777" w:rsidR="000002BB" w:rsidRDefault="000002BB" w:rsidP="009A025C">
            <w:pPr>
              <w:pStyle w:val="TAC"/>
              <w:rPr>
                <w:lang w:eastAsia="en-GB"/>
              </w:rPr>
            </w:pPr>
          </w:p>
        </w:tc>
        <w:tc>
          <w:tcPr>
            <w:tcW w:w="1957" w:type="dxa"/>
            <w:tcBorders>
              <w:top w:val="single" w:sz="6" w:space="0" w:color="000000"/>
              <w:left w:val="single" w:sz="6" w:space="0" w:color="000000"/>
              <w:bottom w:val="single" w:sz="6" w:space="0" w:color="000000"/>
              <w:right w:val="single" w:sz="6" w:space="0" w:color="000000"/>
            </w:tcBorders>
            <w:hideMark/>
          </w:tcPr>
          <w:p w14:paraId="199BAE62" w14:textId="77777777" w:rsidR="000002BB" w:rsidRDefault="000002BB" w:rsidP="009A025C">
            <w:pPr>
              <w:pStyle w:val="TAC"/>
              <w:rPr>
                <w:rFonts w:cs="Arial"/>
                <w:lang w:eastAsia="en-GB"/>
              </w:rPr>
            </w:pPr>
            <w:r>
              <w:rPr>
                <w:lang w:eastAsia="en-GB"/>
              </w:rPr>
              <w:t>P</w:t>
            </w:r>
            <w:r>
              <w:rPr>
                <w:vertAlign w:val="subscript"/>
                <w:lang w:eastAsia="en-GB"/>
              </w:rPr>
              <w:t>EM,B54,f</w:t>
            </w:r>
          </w:p>
        </w:tc>
      </w:tr>
      <w:tr w:rsidR="000002BB" w14:paraId="69A3F8F4" w14:textId="77777777" w:rsidTr="009A025C">
        <w:trPr>
          <w:cantSplit/>
          <w:jc w:val="center"/>
        </w:trPr>
        <w:tc>
          <w:tcPr>
            <w:tcW w:w="1743" w:type="dxa"/>
            <w:tcBorders>
              <w:top w:val="nil"/>
              <w:left w:val="single" w:sz="6" w:space="0" w:color="000000"/>
              <w:bottom w:val="nil"/>
              <w:right w:val="single" w:sz="6" w:space="0" w:color="000000"/>
            </w:tcBorders>
            <w:vAlign w:val="center"/>
            <w:hideMark/>
          </w:tcPr>
          <w:p w14:paraId="613B47E0" w14:textId="77777777" w:rsidR="000002BB" w:rsidRDefault="000002BB" w:rsidP="009A025C">
            <w:pPr>
              <w:pStyle w:val="TAC"/>
              <w:rPr>
                <w:lang w:eastAsia="en-GB"/>
              </w:rPr>
            </w:pPr>
          </w:p>
        </w:tc>
        <w:tc>
          <w:tcPr>
            <w:tcW w:w="1956" w:type="dxa"/>
            <w:tcBorders>
              <w:top w:val="single" w:sz="6" w:space="0" w:color="000000"/>
              <w:left w:val="single" w:sz="6" w:space="0" w:color="000000"/>
              <w:bottom w:val="single" w:sz="6" w:space="0" w:color="000000"/>
              <w:right w:val="single" w:sz="6" w:space="0" w:color="000000"/>
            </w:tcBorders>
            <w:hideMark/>
          </w:tcPr>
          <w:p w14:paraId="3A414D38" w14:textId="77777777" w:rsidR="000002BB" w:rsidRDefault="000002BB" w:rsidP="009A025C">
            <w:pPr>
              <w:pStyle w:val="TAC"/>
              <w:rPr>
                <w:lang w:eastAsia="en-GB"/>
              </w:rPr>
            </w:pPr>
            <w:r>
              <w:rPr>
                <w:lang w:eastAsia="en-GB"/>
              </w:rPr>
              <w:t>1559 - 1610 MHz</w:t>
            </w:r>
          </w:p>
        </w:tc>
        <w:tc>
          <w:tcPr>
            <w:tcW w:w="1957" w:type="dxa"/>
            <w:tcBorders>
              <w:top w:val="single" w:sz="6" w:space="0" w:color="000000"/>
              <w:left w:val="single" w:sz="6" w:space="0" w:color="000000"/>
              <w:bottom w:val="single" w:sz="6" w:space="0" w:color="000000"/>
              <w:right w:val="single" w:sz="6" w:space="0" w:color="000000"/>
            </w:tcBorders>
            <w:hideMark/>
          </w:tcPr>
          <w:p w14:paraId="763C25F2" w14:textId="77777777" w:rsidR="000002BB" w:rsidRDefault="000002BB" w:rsidP="009A025C">
            <w:pPr>
              <w:pStyle w:val="TAC"/>
              <w:rPr>
                <w:rFonts w:cs="Arial"/>
                <w:lang w:eastAsia="en-GB"/>
              </w:rPr>
            </w:pPr>
            <w:r>
              <w:rPr>
                <w:lang w:eastAsia="en-GB"/>
              </w:rPr>
              <w:t>P</w:t>
            </w:r>
            <w:r>
              <w:rPr>
                <w:vertAlign w:val="subscript"/>
                <w:lang w:eastAsia="en-GB"/>
              </w:rPr>
              <w:t>EM,B54,b</w:t>
            </w:r>
          </w:p>
        </w:tc>
        <w:tc>
          <w:tcPr>
            <w:tcW w:w="1957" w:type="dxa"/>
            <w:tcBorders>
              <w:top w:val="single" w:sz="6" w:space="0" w:color="000000"/>
              <w:left w:val="single" w:sz="6" w:space="0" w:color="000000"/>
              <w:bottom w:val="single" w:sz="6" w:space="0" w:color="000000"/>
              <w:right w:val="single" w:sz="6" w:space="0" w:color="000000"/>
            </w:tcBorders>
            <w:hideMark/>
          </w:tcPr>
          <w:p w14:paraId="7C88B57D" w14:textId="77777777" w:rsidR="000002BB" w:rsidRDefault="000002BB" w:rsidP="009A025C">
            <w:pPr>
              <w:pStyle w:val="TAC"/>
              <w:rPr>
                <w:rFonts w:cs="Arial"/>
                <w:lang w:eastAsia="en-GB"/>
              </w:rPr>
            </w:pPr>
            <w:r>
              <w:rPr>
                <w:lang w:eastAsia="en-GB"/>
              </w:rPr>
              <w:t>P</w:t>
            </w:r>
            <w:r>
              <w:rPr>
                <w:vertAlign w:val="subscript"/>
                <w:lang w:eastAsia="en-GB"/>
              </w:rPr>
              <w:t>EM,B54,d</w:t>
            </w:r>
          </w:p>
        </w:tc>
        <w:tc>
          <w:tcPr>
            <w:tcW w:w="1957" w:type="dxa"/>
            <w:tcBorders>
              <w:top w:val="single" w:sz="6" w:space="0" w:color="000000"/>
              <w:left w:val="single" w:sz="6" w:space="0" w:color="000000"/>
              <w:bottom w:val="single" w:sz="6" w:space="0" w:color="000000"/>
              <w:right w:val="single" w:sz="6" w:space="0" w:color="000000"/>
            </w:tcBorders>
          </w:tcPr>
          <w:p w14:paraId="23A770ED" w14:textId="77777777" w:rsidR="000002BB" w:rsidRDefault="000002BB" w:rsidP="009A025C">
            <w:pPr>
              <w:pStyle w:val="TAC"/>
              <w:rPr>
                <w:rFonts w:cs="Arial"/>
                <w:lang w:eastAsia="en-GB"/>
              </w:rPr>
            </w:pPr>
          </w:p>
        </w:tc>
      </w:tr>
      <w:tr w:rsidR="000002BB" w14:paraId="27293970" w14:textId="77777777" w:rsidTr="009A025C">
        <w:trPr>
          <w:cantSplit/>
          <w:jc w:val="center"/>
        </w:trPr>
        <w:tc>
          <w:tcPr>
            <w:tcW w:w="1743" w:type="dxa"/>
            <w:tcBorders>
              <w:top w:val="nil"/>
              <w:left w:val="single" w:sz="6" w:space="0" w:color="000000"/>
              <w:bottom w:val="single" w:sz="6" w:space="0" w:color="000000"/>
              <w:right w:val="single" w:sz="6" w:space="0" w:color="000000"/>
            </w:tcBorders>
            <w:vAlign w:val="center"/>
            <w:hideMark/>
          </w:tcPr>
          <w:p w14:paraId="5292A612" w14:textId="77777777" w:rsidR="000002BB" w:rsidRDefault="000002BB" w:rsidP="009A025C">
            <w:pPr>
              <w:pStyle w:val="TAC"/>
              <w:rPr>
                <w:lang w:eastAsia="en-GB"/>
              </w:rPr>
            </w:pPr>
          </w:p>
        </w:tc>
        <w:tc>
          <w:tcPr>
            <w:tcW w:w="1956" w:type="dxa"/>
            <w:tcBorders>
              <w:top w:val="single" w:sz="6" w:space="0" w:color="000000"/>
              <w:left w:val="single" w:sz="6" w:space="0" w:color="000000"/>
              <w:bottom w:val="single" w:sz="6" w:space="0" w:color="000000"/>
              <w:right w:val="single" w:sz="6" w:space="0" w:color="000000"/>
            </w:tcBorders>
            <w:hideMark/>
          </w:tcPr>
          <w:p w14:paraId="5EF9DCED" w14:textId="77777777" w:rsidR="000002BB" w:rsidRDefault="000002BB" w:rsidP="009A025C">
            <w:pPr>
              <w:pStyle w:val="TAC"/>
              <w:rPr>
                <w:lang w:eastAsia="en-GB"/>
              </w:rPr>
            </w:pPr>
            <w:r>
              <w:rPr>
                <w:lang w:eastAsia="en-GB"/>
              </w:rPr>
              <w:t>1610 - 1650 MHz</w:t>
            </w:r>
          </w:p>
        </w:tc>
        <w:tc>
          <w:tcPr>
            <w:tcW w:w="1957" w:type="dxa"/>
            <w:tcBorders>
              <w:top w:val="single" w:sz="6" w:space="0" w:color="000000"/>
              <w:left w:val="single" w:sz="6" w:space="0" w:color="000000"/>
              <w:bottom w:val="single" w:sz="6" w:space="0" w:color="000000"/>
              <w:right w:val="single" w:sz="6" w:space="0" w:color="000000"/>
            </w:tcBorders>
            <w:hideMark/>
          </w:tcPr>
          <w:p w14:paraId="329D4884" w14:textId="77777777" w:rsidR="000002BB" w:rsidRDefault="000002BB" w:rsidP="009A025C">
            <w:pPr>
              <w:pStyle w:val="TAC"/>
              <w:rPr>
                <w:rFonts w:cs="Arial"/>
                <w:lang w:eastAsia="en-GB"/>
              </w:rPr>
            </w:pPr>
            <w:r>
              <w:rPr>
                <w:lang w:eastAsia="en-GB"/>
              </w:rPr>
              <w:t>P</w:t>
            </w:r>
            <w:r>
              <w:rPr>
                <w:vertAlign w:val="subscript"/>
                <w:lang w:eastAsia="en-GB"/>
              </w:rPr>
              <w:t>EM,B54,c</w:t>
            </w:r>
          </w:p>
        </w:tc>
        <w:tc>
          <w:tcPr>
            <w:tcW w:w="1957" w:type="dxa"/>
            <w:tcBorders>
              <w:top w:val="single" w:sz="6" w:space="0" w:color="000000"/>
              <w:left w:val="single" w:sz="6" w:space="0" w:color="000000"/>
              <w:bottom w:val="single" w:sz="6" w:space="0" w:color="000000"/>
              <w:right w:val="single" w:sz="6" w:space="0" w:color="000000"/>
            </w:tcBorders>
            <w:hideMark/>
          </w:tcPr>
          <w:p w14:paraId="56F3B051" w14:textId="77777777" w:rsidR="000002BB" w:rsidRDefault="000002BB" w:rsidP="009A025C">
            <w:pPr>
              <w:pStyle w:val="TAC"/>
              <w:rPr>
                <w:rFonts w:cs="Arial"/>
                <w:lang w:eastAsia="en-GB"/>
              </w:rPr>
            </w:pPr>
            <w:r>
              <w:rPr>
                <w:lang w:eastAsia="en-GB"/>
              </w:rPr>
              <w:t>P</w:t>
            </w:r>
            <w:r>
              <w:rPr>
                <w:vertAlign w:val="subscript"/>
                <w:lang w:eastAsia="en-GB"/>
              </w:rPr>
              <w:t>EM,B54,e</w:t>
            </w:r>
          </w:p>
        </w:tc>
        <w:tc>
          <w:tcPr>
            <w:tcW w:w="1957" w:type="dxa"/>
            <w:tcBorders>
              <w:top w:val="single" w:sz="6" w:space="0" w:color="000000"/>
              <w:left w:val="single" w:sz="6" w:space="0" w:color="000000"/>
              <w:bottom w:val="single" w:sz="6" w:space="0" w:color="000000"/>
              <w:right w:val="single" w:sz="6" w:space="0" w:color="000000"/>
            </w:tcBorders>
          </w:tcPr>
          <w:p w14:paraId="5DBFEE63" w14:textId="77777777" w:rsidR="000002BB" w:rsidRDefault="000002BB" w:rsidP="009A025C">
            <w:pPr>
              <w:pStyle w:val="TAC"/>
              <w:rPr>
                <w:rFonts w:cs="Arial"/>
                <w:lang w:eastAsia="en-GB"/>
              </w:rPr>
            </w:pPr>
          </w:p>
        </w:tc>
      </w:tr>
    </w:tbl>
    <w:p w14:paraId="738D3F9F" w14:textId="77777777" w:rsidR="000002BB" w:rsidRDefault="000002BB" w:rsidP="000002BB">
      <w:bookmarkStart w:id="1" w:name="_Toc21093201"/>
      <w:bookmarkStart w:id="2" w:name="_Toc29762730"/>
      <w:bookmarkStart w:id="3" w:name="_Toc36025905"/>
      <w:bookmarkStart w:id="4" w:name="_Toc44584775"/>
      <w:bookmarkStart w:id="5" w:name="_Toc45869068"/>
      <w:bookmarkStart w:id="6" w:name="_Toc52553627"/>
      <w:bookmarkStart w:id="7" w:name="_Toc61111874"/>
      <w:bookmarkStart w:id="8" w:name="_Toc61125956"/>
      <w:bookmarkStart w:id="9" w:name="_Toc61126117"/>
    </w:p>
    <w:p w14:paraId="0CCEB0F9" w14:textId="62F51B82" w:rsidR="000002BB" w:rsidRDefault="000002BB" w:rsidP="000002BB">
      <w:pPr>
        <w:pStyle w:val="NO"/>
      </w:pPr>
      <w:r>
        <w:t>Note:</w:t>
      </w:r>
      <w:r>
        <w:tab/>
        <w:t xml:space="preserve">The regional requirements </w:t>
      </w:r>
      <w:ins w:id="10" w:author="D. Everaere" w:date="2023-01-24T17:51:00Z">
        <w:r w:rsidR="00114D18">
          <w:rPr>
            <w:lang w:val="en-US"/>
          </w:rPr>
          <w:t>specified in a</w:t>
        </w:r>
      </w:ins>
      <w:ins w:id="11" w:author="D. Everaere" w:date="2023-01-24T17:52:00Z">
        <w:r w:rsidR="00114D18">
          <w:rPr>
            <w:lang w:val="en-US"/>
          </w:rPr>
          <w:t>ttachment t</w:t>
        </w:r>
      </w:ins>
      <w:ins w:id="12" w:author="D. Everaere" w:date="2023-01-24T18:34:00Z">
        <w:r w:rsidR="00114D18">
          <w:rPr>
            <w:lang w:val="en-US"/>
          </w:rPr>
          <w:t>o</w:t>
        </w:r>
      </w:ins>
      <w:ins w:id="13" w:author="D. Everaere" w:date="2023-01-24T17:52:00Z">
        <w:r w:rsidR="00114D18">
          <w:rPr>
            <w:lang w:val="en-US"/>
          </w:rPr>
          <w:t xml:space="preserve"> the</w:t>
        </w:r>
      </w:ins>
      <w:r w:rsidR="00114D18" w:rsidRPr="004F505F">
        <w:rPr>
          <w:lang w:val="en-US"/>
        </w:rPr>
        <w:t xml:space="preserve"> </w:t>
      </w:r>
      <w:del w:id="14" w:author="D. Everaere" w:date="2023-01-24T20:59:00Z">
        <w:r w:rsidR="00B85946" w:rsidDel="00B85946">
          <w:rPr>
            <w:lang w:val="en-US"/>
          </w:rPr>
          <w:delText xml:space="preserve">in </w:delText>
        </w:r>
      </w:del>
      <w:r w:rsidRPr="004F505F">
        <w:rPr>
          <w:lang w:val="en-US"/>
        </w:rPr>
        <w:t>FCC reference</w:t>
      </w:r>
      <w:r>
        <w:rPr>
          <w:lang w:val="en-US"/>
        </w:rPr>
        <w:t xml:space="preserve"> document, </w:t>
      </w:r>
      <w:r w:rsidRPr="00537A1A">
        <w:rPr>
          <w:lang w:val="en-US"/>
        </w:rPr>
        <w:t>0007135419</w:t>
      </w:r>
      <w:r>
        <w:rPr>
          <w:lang w:val="en-US"/>
        </w:rPr>
        <w:t>, are</w:t>
      </w:r>
      <w:r>
        <w:t xml:space="preserve"> defined in terms of EIRP (effective isotropic radiated power), which is dependent on both the BS emissions at the antenna connector and the deployment (including antenna gain and feeder loss). The EIRP level is calculated using: P</w:t>
      </w:r>
      <w:r>
        <w:rPr>
          <w:vertAlign w:val="subscript"/>
        </w:rPr>
        <w:t>EIRP</w:t>
      </w:r>
      <w:r>
        <w:t xml:space="preserve"> = P</w:t>
      </w:r>
      <w:r>
        <w:rPr>
          <w:vertAlign w:val="subscript"/>
        </w:rPr>
        <w:t>E</w:t>
      </w:r>
      <w:r>
        <w:t xml:space="preserve"> + G</w:t>
      </w:r>
      <w:r>
        <w:rPr>
          <w:vertAlign w:val="subscript"/>
        </w:rPr>
        <w:t>ant</w:t>
      </w:r>
      <w:r>
        <w:t xml:space="preserve"> where P</w:t>
      </w:r>
      <w:r>
        <w:rPr>
          <w:vertAlign w:val="subscript"/>
        </w:rPr>
        <w:t>E</w:t>
      </w:r>
      <w:r>
        <w:t xml:space="preserve"> denotes the BS unwanted emission level at the antenna connector, G</w:t>
      </w:r>
      <w:r>
        <w:rPr>
          <w:vertAlign w:val="subscript"/>
        </w:rPr>
        <w:t>ant</w:t>
      </w:r>
      <w:r>
        <w:t xml:space="preserve"> equals the BS antenna gain minus feeder loss. The requirement defined above provides the characteristics of the base station needed to verify compliance with the regional requirement.</w:t>
      </w:r>
      <w:bookmarkEnd w:id="1"/>
      <w:bookmarkEnd w:id="2"/>
      <w:bookmarkEnd w:id="3"/>
      <w:bookmarkEnd w:id="4"/>
      <w:bookmarkEnd w:id="5"/>
      <w:bookmarkEnd w:id="6"/>
      <w:bookmarkEnd w:id="7"/>
      <w:bookmarkEnd w:id="8"/>
      <w:bookmarkEnd w:id="9"/>
    </w:p>
    <w:p w14:paraId="2BA2F0E8" w14:textId="77777777" w:rsidR="00114D18" w:rsidRDefault="00114D18" w:rsidP="00114D18">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57373EFE" w14:textId="6CD85C70" w:rsidR="00BF6E28" w:rsidRDefault="00BF6E28" w:rsidP="00BF6E28">
      <w:pPr>
        <w:rPr>
          <w:i/>
          <w:color w:val="0000FF"/>
          <w:lang w:eastAsia="zh-CN"/>
        </w:rPr>
      </w:pPr>
    </w:p>
    <w:p w14:paraId="435F2BC0" w14:textId="77777777" w:rsidR="00602F81" w:rsidRDefault="00602F81" w:rsidP="00BF6E28">
      <w:pPr>
        <w:rPr>
          <w:i/>
          <w:color w:val="0000FF"/>
          <w:lang w:eastAsia="zh-CN"/>
        </w:rPr>
      </w:pPr>
    </w:p>
    <w:sectPr w:rsidR="00602F8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53F965" w14:textId="77777777" w:rsidR="00EA5F2B" w:rsidRDefault="00EA5F2B">
      <w:r>
        <w:separator/>
      </w:r>
    </w:p>
  </w:endnote>
  <w:endnote w:type="continuationSeparator" w:id="0">
    <w:p w14:paraId="3D6EF77D" w14:textId="77777777" w:rsidR="00EA5F2B" w:rsidRDefault="00EA5F2B">
      <w:r>
        <w:continuationSeparator/>
      </w:r>
    </w:p>
  </w:endnote>
  <w:endnote w:type="continuationNotice" w:id="1">
    <w:p w14:paraId="13E6DE6E" w14:textId="77777777" w:rsidR="00EA5F2B" w:rsidRDefault="00EA5F2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altName w:val="Arial Unicode MS"/>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5.0.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60CCF9" w14:textId="77777777" w:rsidR="00EA5F2B" w:rsidRDefault="00EA5F2B">
      <w:r>
        <w:separator/>
      </w:r>
    </w:p>
  </w:footnote>
  <w:footnote w:type="continuationSeparator" w:id="0">
    <w:p w14:paraId="250A04B5" w14:textId="77777777" w:rsidR="00EA5F2B" w:rsidRDefault="00EA5F2B">
      <w:r>
        <w:continuationSeparator/>
      </w:r>
    </w:p>
  </w:footnote>
  <w:footnote w:type="continuationNotice" w:id="1">
    <w:p w14:paraId="58AA88DA" w14:textId="77777777" w:rsidR="00EA5F2B" w:rsidRDefault="00EA5F2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89E4ECA"/>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EC10B5D6"/>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5AC81AB0"/>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0074A77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CDDA98A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A154824C"/>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CECADA6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4C36629"/>
    <w:multiLevelType w:val="hybridMultilevel"/>
    <w:tmpl w:val="DF986602"/>
    <w:lvl w:ilvl="0" w:tplc="5FFCE24A">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06D42647"/>
    <w:multiLevelType w:val="multilevel"/>
    <w:tmpl w:val="30E05D9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2C5540B"/>
    <w:multiLevelType w:val="hybridMultilevel"/>
    <w:tmpl w:val="C30E9B42"/>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A8773B5"/>
    <w:multiLevelType w:val="hybridMultilevel"/>
    <w:tmpl w:val="599647A4"/>
    <w:lvl w:ilvl="0" w:tplc="E3DCF976">
      <w:start w:val="7"/>
      <w:numFmt w:val="bullet"/>
      <w:lvlText w:val="-"/>
      <w:lvlJc w:val="left"/>
      <w:pPr>
        <w:ind w:left="1212" w:hanging="360"/>
      </w:pPr>
      <w:rPr>
        <w:rFonts w:ascii="Times New Roman" w:eastAsia="Times New Roman"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2" w15:restartNumberingAfterBreak="0">
    <w:nsid w:val="1C6E5B43"/>
    <w:multiLevelType w:val="hybridMultilevel"/>
    <w:tmpl w:val="D05CE9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0A22C9A"/>
    <w:multiLevelType w:val="hybridMultilevel"/>
    <w:tmpl w:val="7578FBC0"/>
    <w:lvl w:ilvl="0" w:tplc="C7884F52">
      <w:start w:val="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23EC46F0"/>
    <w:multiLevelType w:val="hybridMultilevel"/>
    <w:tmpl w:val="379CE0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3B50EB"/>
    <w:multiLevelType w:val="hybridMultilevel"/>
    <w:tmpl w:val="188CF19C"/>
    <w:lvl w:ilvl="0" w:tplc="18A6EBC8">
      <w:numFmt w:val="bullet"/>
      <w:lvlText w:val="-"/>
      <w:lvlJc w:val="left"/>
      <w:pPr>
        <w:ind w:left="765" w:hanging="360"/>
      </w:pPr>
      <w:rPr>
        <w:rFonts w:ascii="Times New Roman" w:eastAsia="Times New Roman" w:hAnsi="Times New Roma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398159A"/>
    <w:multiLevelType w:val="hybridMultilevel"/>
    <w:tmpl w:val="B192E2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22" w15:restartNumberingAfterBreak="0">
    <w:nsid w:val="3DE706EC"/>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5144D66"/>
    <w:multiLevelType w:val="hybridMultilevel"/>
    <w:tmpl w:val="CF3CEA78"/>
    <w:lvl w:ilvl="0" w:tplc="D4B4A85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EAB29C4"/>
    <w:multiLevelType w:val="hybridMultilevel"/>
    <w:tmpl w:val="0994AD48"/>
    <w:lvl w:ilvl="0" w:tplc="B6623AA8">
      <w:start w:val="7"/>
      <w:numFmt w:val="bullet"/>
      <w:lvlText w:val="-"/>
      <w:lvlJc w:val="left"/>
      <w:pPr>
        <w:ind w:left="744" w:hanging="360"/>
      </w:pPr>
      <w:rPr>
        <w:rFonts w:ascii="Arial" w:eastAsiaTheme="minorEastAsia" w:hAnsi="Arial" w:cs="Aria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6"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7" w15:restartNumberingAfterBreak="0">
    <w:nsid w:val="61E83BB1"/>
    <w:multiLevelType w:val="hybridMultilevel"/>
    <w:tmpl w:val="44EC81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3656E17"/>
    <w:multiLevelType w:val="hybridMultilevel"/>
    <w:tmpl w:val="6770AB2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4375E7C"/>
    <w:multiLevelType w:val="hybridMultilevel"/>
    <w:tmpl w:val="EFBEE1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348531A"/>
    <w:multiLevelType w:val="hybridMultilevel"/>
    <w:tmpl w:val="9BD82E1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2" w15:restartNumberingAfterBreak="0">
    <w:nsid w:val="736D6E2A"/>
    <w:multiLevelType w:val="hybridMultilevel"/>
    <w:tmpl w:val="870673AC"/>
    <w:lvl w:ilvl="0" w:tplc="1602B88E">
      <w:start w:val="1"/>
      <w:numFmt w:val="decimal"/>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A2416A0"/>
    <w:multiLevelType w:val="hybridMultilevel"/>
    <w:tmpl w:val="1506041E"/>
    <w:lvl w:ilvl="0" w:tplc="E4504FE2">
      <w:start w:val="69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6"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7E6A7BC1"/>
    <w:multiLevelType w:val="hybridMultilevel"/>
    <w:tmpl w:val="47CA9D14"/>
    <w:lvl w:ilvl="0" w:tplc="88C42C48">
      <w:numFmt w:val="bullet"/>
      <w:lvlText w:val="-"/>
      <w:lvlJc w:val="left"/>
      <w:pPr>
        <w:ind w:left="560" w:hanging="360"/>
      </w:pPr>
      <w:rPr>
        <w:rFonts w:ascii="Times New Roman" w:eastAsia="Times New Roman" w:hAnsi="Times New Roman" w:cs="Times New Roman" w:hint="default"/>
      </w:rPr>
    </w:lvl>
    <w:lvl w:ilvl="1" w:tplc="041D0003" w:tentative="1">
      <w:start w:val="1"/>
      <w:numFmt w:val="bullet"/>
      <w:lvlText w:val="o"/>
      <w:lvlJc w:val="left"/>
      <w:pPr>
        <w:ind w:left="1280" w:hanging="360"/>
      </w:pPr>
      <w:rPr>
        <w:rFonts w:ascii="Courier New" w:hAnsi="Courier New" w:cs="Courier New" w:hint="default"/>
      </w:rPr>
    </w:lvl>
    <w:lvl w:ilvl="2" w:tplc="041D0005" w:tentative="1">
      <w:start w:val="1"/>
      <w:numFmt w:val="bullet"/>
      <w:lvlText w:val=""/>
      <w:lvlJc w:val="left"/>
      <w:pPr>
        <w:ind w:left="2000" w:hanging="360"/>
      </w:pPr>
      <w:rPr>
        <w:rFonts w:ascii="Wingdings" w:hAnsi="Wingdings" w:hint="default"/>
      </w:rPr>
    </w:lvl>
    <w:lvl w:ilvl="3" w:tplc="041D0001" w:tentative="1">
      <w:start w:val="1"/>
      <w:numFmt w:val="bullet"/>
      <w:lvlText w:val=""/>
      <w:lvlJc w:val="left"/>
      <w:pPr>
        <w:ind w:left="2720" w:hanging="360"/>
      </w:pPr>
      <w:rPr>
        <w:rFonts w:ascii="Symbol" w:hAnsi="Symbol" w:hint="default"/>
      </w:rPr>
    </w:lvl>
    <w:lvl w:ilvl="4" w:tplc="041D0003" w:tentative="1">
      <w:start w:val="1"/>
      <w:numFmt w:val="bullet"/>
      <w:lvlText w:val="o"/>
      <w:lvlJc w:val="left"/>
      <w:pPr>
        <w:ind w:left="3440" w:hanging="360"/>
      </w:pPr>
      <w:rPr>
        <w:rFonts w:ascii="Courier New" w:hAnsi="Courier New" w:cs="Courier New" w:hint="default"/>
      </w:rPr>
    </w:lvl>
    <w:lvl w:ilvl="5" w:tplc="041D0005" w:tentative="1">
      <w:start w:val="1"/>
      <w:numFmt w:val="bullet"/>
      <w:lvlText w:val=""/>
      <w:lvlJc w:val="left"/>
      <w:pPr>
        <w:ind w:left="4160" w:hanging="360"/>
      </w:pPr>
      <w:rPr>
        <w:rFonts w:ascii="Wingdings" w:hAnsi="Wingdings" w:hint="default"/>
      </w:rPr>
    </w:lvl>
    <w:lvl w:ilvl="6" w:tplc="041D0001" w:tentative="1">
      <w:start w:val="1"/>
      <w:numFmt w:val="bullet"/>
      <w:lvlText w:val=""/>
      <w:lvlJc w:val="left"/>
      <w:pPr>
        <w:ind w:left="4880" w:hanging="360"/>
      </w:pPr>
      <w:rPr>
        <w:rFonts w:ascii="Symbol" w:hAnsi="Symbol" w:hint="default"/>
      </w:rPr>
    </w:lvl>
    <w:lvl w:ilvl="7" w:tplc="041D0003" w:tentative="1">
      <w:start w:val="1"/>
      <w:numFmt w:val="bullet"/>
      <w:lvlText w:val="o"/>
      <w:lvlJc w:val="left"/>
      <w:pPr>
        <w:ind w:left="5600" w:hanging="360"/>
      </w:pPr>
      <w:rPr>
        <w:rFonts w:ascii="Courier New" w:hAnsi="Courier New" w:cs="Courier New" w:hint="default"/>
      </w:rPr>
    </w:lvl>
    <w:lvl w:ilvl="8" w:tplc="041D0005" w:tentative="1">
      <w:start w:val="1"/>
      <w:numFmt w:val="bullet"/>
      <w:lvlText w:val=""/>
      <w:lvlJc w:val="left"/>
      <w:pPr>
        <w:ind w:left="6320" w:hanging="360"/>
      </w:pPr>
      <w:rPr>
        <w:rFonts w:ascii="Wingdings" w:hAnsi="Wingdings" w:hint="default"/>
      </w:rPr>
    </w:lvl>
  </w:abstractNum>
  <w:num w:numId="1" w16cid:durableId="1911844314">
    <w:abstractNumId w:val="26"/>
  </w:num>
  <w:num w:numId="2" w16cid:durableId="1165322105">
    <w:abstractNumId w:val="36"/>
  </w:num>
  <w:num w:numId="3" w16cid:durableId="1514949639">
    <w:abstractNumId w:val="21"/>
  </w:num>
  <w:num w:numId="4" w16cid:durableId="1723089301">
    <w:abstractNumId w:val="15"/>
  </w:num>
  <w:num w:numId="5" w16cid:durableId="1558779154">
    <w:abstractNumId w:val="33"/>
  </w:num>
  <w:num w:numId="6" w16cid:durableId="1964192686">
    <w:abstractNumId w:val="9"/>
  </w:num>
  <w:num w:numId="7" w16cid:durableId="2035493708">
    <w:abstractNumId w:val="30"/>
  </w:num>
  <w:num w:numId="8" w16cid:durableId="1383557557">
    <w:abstractNumId w:val="34"/>
  </w:num>
  <w:num w:numId="9" w16cid:durableId="2022511894">
    <w:abstractNumId w:val="20"/>
  </w:num>
  <w:num w:numId="10" w16cid:durableId="2102875768">
    <w:abstractNumId w:val="23"/>
  </w:num>
  <w:num w:numId="11" w16cid:durableId="432556856">
    <w:abstractNumId w:val="17"/>
  </w:num>
  <w:num w:numId="12" w16cid:durableId="382363142">
    <w:abstractNumId w:val="19"/>
  </w:num>
  <w:num w:numId="13" w16cid:durableId="384986579">
    <w:abstractNumId w:val="25"/>
  </w:num>
  <w:num w:numId="14" w16cid:durableId="542401027">
    <w:abstractNumId w:val="32"/>
  </w:num>
  <w:num w:numId="15" w16cid:durableId="2038040296">
    <w:abstractNumId w:val="22"/>
  </w:num>
  <w:num w:numId="16" w16cid:durableId="1446122914">
    <w:abstractNumId w:val="13"/>
  </w:num>
  <w:num w:numId="17" w16cid:durableId="1346788629">
    <w:abstractNumId w:val="10"/>
  </w:num>
  <w:num w:numId="18" w16cid:durableId="2052724515">
    <w:abstractNumId w:val="16"/>
  </w:num>
  <w:num w:numId="19" w16cid:durableId="1993022305">
    <w:abstractNumId w:val="18"/>
  </w:num>
  <w:num w:numId="20" w16cid:durableId="1679850891">
    <w:abstractNumId w:val="12"/>
  </w:num>
  <w:num w:numId="21" w16cid:durableId="1339307213">
    <w:abstractNumId w:val="27"/>
  </w:num>
  <w:num w:numId="22" w16cid:durableId="2067026291">
    <w:abstractNumId w:val="29"/>
  </w:num>
  <w:num w:numId="23" w16cid:durableId="1461194360">
    <w:abstractNumId w:val="7"/>
  </w:num>
  <w:num w:numId="24" w16cid:durableId="1625960762">
    <w:abstractNumId w:val="11"/>
  </w:num>
  <w:num w:numId="25" w16cid:durableId="483010499">
    <w:abstractNumId w:val="28"/>
  </w:num>
  <w:num w:numId="26" w16cid:durableId="1951812328">
    <w:abstractNumId w:val="8"/>
  </w:num>
  <w:num w:numId="27" w16cid:durableId="28909404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40896065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46874440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889202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51048480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14026435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202886449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57050815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3521473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167207022">
    <w:abstractNumId w:val="31"/>
  </w:num>
  <w:num w:numId="37" w16cid:durableId="146866509">
    <w:abstractNumId w:val="38"/>
  </w:num>
  <w:num w:numId="38" w16cid:durableId="1908566777">
    <w:abstractNumId w:val="37"/>
  </w:num>
  <w:num w:numId="39" w16cid:durableId="1835493927">
    <w:abstractNumId w:val="24"/>
  </w:num>
  <w:num w:numId="40" w16cid:durableId="802381366">
    <w:abstractNumId w:val="35"/>
  </w:num>
  <w:num w:numId="41" w16cid:durableId="1647591875">
    <w:abstractNumId w:val="14"/>
  </w:num>
  <w:num w:numId="42" w16cid:durableId="1626429847">
    <w:abstractNumId w:val="6"/>
  </w:num>
  <w:num w:numId="43" w16cid:durableId="726951342">
    <w:abstractNumId w:val="5"/>
  </w:num>
  <w:num w:numId="44" w16cid:durableId="377700767">
    <w:abstractNumId w:val="4"/>
  </w:num>
  <w:num w:numId="45" w16cid:durableId="1790588858">
    <w:abstractNumId w:val="3"/>
  </w:num>
  <w:num w:numId="46" w16cid:durableId="655114334">
    <w:abstractNumId w:val="2"/>
  </w:num>
  <w:num w:numId="47" w16cid:durableId="1850487336">
    <w:abstractNumId w:val="1"/>
  </w:num>
  <w:num w:numId="48" w16cid:durableId="126165738">
    <w:abstractNumId w:val="0"/>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 Everaere">
    <w15:presenceInfo w15:providerId="None" w15:userId="D. Everae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2BB"/>
    <w:rsid w:val="0000304B"/>
    <w:rsid w:val="00022E4A"/>
    <w:rsid w:val="00033985"/>
    <w:rsid w:val="00040FAB"/>
    <w:rsid w:val="00061BE9"/>
    <w:rsid w:val="00067B6D"/>
    <w:rsid w:val="00071758"/>
    <w:rsid w:val="000A3DDA"/>
    <w:rsid w:val="000A6394"/>
    <w:rsid w:val="000A7F69"/>
    <w:rsid w:val="000B2690"/>
    <w:rsid w:val="000B2C29"/>
    <w:rsid w:val="000B7FED"/>
    <w:rsid w:val="000C038A"/>
    <w:rsid w:val="000C13A3"/>
    <w:rsid w:val="000C5E2B"/>
    <w:rsid w:val="000C6598"/>
    <w:rsid w:val="000D07BE"/>
    <w:rsid w:val="000D168C"/>
    <w:rsid w:val="000D32CE"/>
    <w:rsid w:val="000D44B3"/>
    <w:rsid w:val="000F2824"/>
    <w:rsid w:val="000F480D"/>
    <w:rsid w:val="000F6DD9"/>
    <w:rsid w:val="00103B36"/>
    <w:rsid w:val="001060E7"/>
    <w:rsid w:val="00114D18"/>
    <w:rsid w:val="00115DAE"/>
    <w:rsid w:val="00125BB8"/>
    <w:rsid w:val="00130638"/>
    <w:rsid w:val="00142301"/>
    <w:rsid w:val="0014560E"/>
    <w:rsid w:val="00145D43"/>
    <w:rsid w:val="001477FC"/>
    <w:rsid w:val="00157427"/>
    <w:rsid w:val="001636BE"/>
    <w:rsid w:val="00165215"/>
    <w:rsid w:val="001746EF"/>
    <w:rsid w:val="00177471"/>
    <w:rsid w:val="00177AF3"/>
    <w:rsid w:val="001877BF"/>
    <w:rsid w:val="00192C46"/>
    <w:rsid w:val="00192F3E"/>
    <w:rsid w:val="00195007"/>
    <w:rsid w:val="00196657"/>
    <w:rsid w:val="001A06B5"/>
    <w:rsid w:val="001A08B3"/>
    <w:rsid w:val="001A13BC"/>
    <w:rsid w:val="001A38BF"/>
    <w:rsid w:val="001A7B60"/>
    <w:rsid w:val="001B52F0"/>
    <w:rsid w:val="001B68E6"/>
    <w:rsid w:val="001B7A65"/>
    <w:rsid w:val="001C18F3"/>
    <w:rsid w:val="001E41F3"/>
    <w:rsid w:val="00202222"/>
    <w:rsid w:val="002043AF"/>
    <w:rsid w:val="002118AC"/>
    <w:rsid w:val="002201FC"/>
    <w:rsid w:val="0022087F"/>
    <w:rsid w:val="00227956"/>
    <w:rsid w:val="00253723"/>
    <w:rsid w:val="00253BB0"/>
    <w:rsid w:val="0026004D"/>
    <w:rsid w:val="002640DD"/>
    <w:rsid w:val="00270135"/>
    <w:rsid w:val="00275D12"/>
    <w:rsid w:val="00284FEB"/>
    <w:rsid w:val="002860C4"/>
    <w:rsid w:val="002864E2"/>
    <w:rsid w:val="002A70E9"/>
    <w:rsid w:val="002B5741"/>
    <w:rsid w:val="002C2CBF"/>
    <w:rsid w:val="002E309E"/>
    <w:rsid w:val="002E472E"/>
    <w:rsid w:val="002F30A3"/>
    <w:rsid w:val="002F3771"/>
    <w:rsid w:val="003007F4"/>
    <w:rsid w:val="00303939"/>
    <w:rsid w:val="00305409"/>
    <w:rsid w:val="0030585A"/>
    <w:rsid w:val="00306580"/>
    <w:rsid w:val="00310C47"/>
    <w:rsid w:val="00310DD3"/>
    <w:rsid w:val="00311B3A"/>
    <w:rsid w:val="00316879"/>
    <w:rsid w:val="00323886"/>
    <w:rsid w:val="003312F3"/>
    <w:rsid w:val="00332575"/>
    <w:rsid w:val="003342CD"/>
    <w:rsid w:val="003350FB"/>
    <w:rsid w:val="00341638"/>
    <w:rsid w:val="00341BAB"/>
    <w:rsid w:val="00342DFF"/>
    <w:rsid w:val="003609EF"/>
    <w:rsid w:val="0036231A"/>
    <w:rsid w:val="00366566"/>
    <w:rsid w:val="003711F7"/>
    <w:rsid w:val="00374DD4"/>
    <w:rsid w:val="003817EC"/>
    <w:rsid w:val="00382C67"/>
    <w:rsid w:val="003870F7"/>
    <w:rsid w:val="003935C8"/>
    <w:rsid w:val="003940B8"/>
    <w:rsid w:val="00395057"/>
    <w:rsid w:val="00395409"/>
    <w:rsid w:val="003A71FD"/>
    <w:rsid w:val="003A7957"/>
    <w:rsid w:val="003B3C87"/>
    <w:rsid w:val="003C50CE"/>
    <w:rsid w:val="003C7003"/>
    <w:rsid w:val="003C7791"/>
    <w:rsid w:val="003D141D"/>
    <w:rsid w:val="003D5D65"/>
    <w:rsid w:val="003E1A36"/>
    <w:rsid w:val="003E1E23"/>
    <w:rsid w:val="003E2291"/>
    <w:rsid w:val="003E395B"/>
    <w:rsid w:val="003E6BE6"/>
    <w:rsid w:val="003F4DCA"/>
    <w:rsid w:val="003F69DC"/>
    <w:rsid w:val="00405B3F"/>
    <w:rsid w:val="00410371"/>
    <w:rsid w:val="00411D22"/>
    <w:rsid w:val="00415987"/>
    <w:rsid w:val="004164BB"/>
    <w:rsid w:val="00423C97"/>
    <w:rsid w:val="004242F1"/>
    <w:rsid w:val="00426DA7"/>
    <w:rsid w:val="00437F6C"/>
    <w:rsid w:val="00444C75"/>
    <w:rsid w:val="00455823"/>
    <w:rsid w:val="004617E3"/>
    <w:rsid w:val="004635FE"/>
    <w:rsid w:val="00474C62"/>
    <w:rsid w:val="004862BA"/>
    <w:rsid w:val="004A1017"/>
    <w:rsid w:val="004B75B7"/>
    <w:rsid w:val="004C48D7"/>
    <w:rsid w:val="004C70F9"/>
    <w:rsid w:val="004C791A"/>
    <w:rsid w:val="004E5537"/>
    <w:rsid w:val="004F1F14"/>
    <w:rsid w:val="004F2111"/>
    <w:rsid w:val="004F223E"/>
    <w:rsid w:val="00504254"/>
    <w:rsid w:val="00504B2A"/>
    <w:rsid w:val="00506D5C"/>
    <w:rsid w:val="005075D6"/>
    <w:rsid w:val="00513633"/>
    <w:rsid w:val="0051580D"/>
    <w:rsid w:val="00522A68"/>
    <w:rsid w:val="0052519B"/>
    <w:rsid w:val="00540221"/>
    <w:rsid w:val="0054356A"/>
    <w:rsid w:val="00547111"/>
    <w:rsid w:val="005579C2"/>
    <w:rsid w:val="00557B80"/>
    <w:rsid w:val="0056118A"/>
    <w:rsid w:val="00565529"/>
    <w:rsid w:val="00573E53"/>
    <w:rsid w:val="005835D0"/>
    <w:rsid w:val="00592503"/>
    <w:rsid w:val="00592D74"/>
    <w:rsid w:val="00595DD1"/>
    <w:rsid w:val="005A50ED"/>
    <w:rsid w:val="005B1D5E"/>
    <w:rsid w:val="005B5FD2"/>
    <w:rsid w:val="005C3532"/>
    <w:rsid w:val="005C6897"/>
    <w:rsid w:val="005D696F"/>
    <w:rsid w:val="005E1102"/>
    <w:rsid w:val="005E2985"/>
    <w:rsid w:val="005E2C44"/>
    <w:rsid w:val="005F245D"/>
    <w:rsid w:val="005F4959"/>
    <w:rsid w:val="00602F81"/>
    <w:rsid w:val="00605573"/>
    <w:rsid w:val="0060586C"/>
    <w:rsid w:val="00614E61"/>
    <w:rsid w:val="00621188"/>
    <w:rsid w:val="006257ED"/>
    <w:rsid w:val="006415CC"/>
    <w:rsid w:val="00641EAE"/>
    <w:rsid w:val="0065265D"/>
    <w:rsid w:val="006532C5"/>
    <w:rsid w:val="00654156"/>
    <w:rsid w:val="00657040"/>
    <w:rsid w:val="00661C95"/>
    <w:rsid w:val="00665C47"/>
    <w:rsid w:val="00665EC6"/>
    <w:rsid w:val="00674754"/>
    <w:rsid w:val="00682BF0"/>
    <w:rsid w:val="0068315F"/>
    <w:rsid w:val="006862C7"/>
    <w:rsid w:val="00695808"/>
    <w:rsid w:val="006B44ED"/>
    <w:rsid w:val="006B46FB"/>
    <w:rsid w:val="006B7F7D"/>
    <w:rsid w:val="006C6E8E"/>
    <w:rsid w:val="006C78E0"/>
    <w:rsid w:val="006E1E2F"/>
    <w:rsid w:val="006E21FB"/>
    <w:rsid w:val="006F0967"/>
    <w:rsid w:val="006F2F61"/>
    <w:rsid w:val="006F4327"/>
    <w:rsid w:val="00705E07"/>
    <w:rsid w:val="007102CE"/>
    <w:rsid w:val="0071059B"/>
    <w:rsid w:val="00717436"/>
    <w:rsid w:val="007176FF"/>
    <w:rsid w:val="00721CF4"/>
    <w:rsid w:val="00722BCB"/>
    <w:rsid w:val="007255AE"/>
    <w:rsid w:val="00725E71"/>
    <w:rsid w:val="007430D6"/>
    <w:rsid w:val="0075024E"/>
    <w:rsid w:val="0075170F"/>
    <w:rsid w:val="0075313D"/>
    <w:rsid w:val="00754571"/>
    <w:rsid w:val="00757D34"/>
    <w:rsid w:val="0076507F"/>
    <w:rsid w:val="00765195"/>
    <w:rsid w:val="00784CD1"/>
    <w:rsid w:val="00787993"/>
    <w:rsid w:val="00792342"/>
    <w:rsid w:val="007977A8"/>
    <w:rsid w:val="007B41CE"/>
    <w:rsid w:val="007B4562"/>
    <w:rsid w:val="007B512A"/>
    <w:rsid w:val="007B693B"/>
    <w:rsid w:val="007C1DDA"/>
    <w:rsid w:val="007C2097"/>
    <w:rsid w:val="007C58A4"/>
    <w:rsid w:val="007C5BDA"/>
    <w:rsid w:val="007C632F"/>
    <w:rsid w:val="007D0432"/>
    <w:rsid w:val="007D6A07"/>
    <w:rsid w:val="007E518D"/>
    <w:rsid w:val="007E5FE7"/>
    <w:rsid w:val="007F56AE"/>
    <w:rsid w:val="007F7259"/>
    <w:rsid w:val="008040A8"/>
    <w:rsid w:val="008234BD"/>
    <w:rsid w:val="008279FA"/>
    <w:rsid w:val="00835734"/>
    <w:rsid w:val="00840907"/>
    <w:rsid w:val="00845E8E"/>
    <w:rsid w:val="00853241"/>
    <w:rsid w:val="008546CD"/>
    <w:rsid w:val="00857634"/>
    <w:rsid w:val="008626E7"/>
    <w:rsid w:val="0086625B"/>
    <w:rsid w:val="008665F6"/>
    <w:rsid w:val="00870EE7"/>
    <w:rsid w:val="008731CD"/>
    <w:rsid w:val="0087650A"/>
    <w:rsid w:val="00881962"/>
    <w:rsid w:val="008863B9"/>
    <w:rsid w:val="008948E1"/>
    <w:rsid w:val="008A45A6"/>
    <w:rsid w:val="008B402A"/>
    <w:rsid w:val="008D6559"/>
    <w:rsid w:val="008E0B4B"/>
    <w:rsid w:val="008E5E44"/>
    <w:rsid w:val="008F3789"/>
    <w:rsid w:val="008F50D2"/>
    <w:rsid w:val="008F686C"/>
    <w:rsid w:val="00900629"/>
    <w:rsid w:val="009007DF"/>
    <w:rsid w:val="009148DE"/>
    <w:rsid w:val="009206E3"/>
    <w:rsid w:val="00922D2B"/>
    <w:rsid w:val="00931A8C"/>
    <w:rsid w:val="009401CF"/>
    <w:rsid w:val="0094055C"/>
    <w:rsid w:val="00941E30"/>
    <w:rsid w:val="009463D3"/>
    <w:rsid w:val="0095021D"/>
    <w:rsid w:val="00962653"/>
    <w:rsid w:val="00966EB6"/>
    <w:rsid w:val="009777D9"/>
    <w:rsid w:val="00981177"/>
    <w:rsid w:val="0098349E"/>
    <w:rsid w:val="0098415B"/>
    <w:rsid w:val="00991B88"/>
    <w:rsid w:val="00992178"/>
    <w:rsid w:val="0099377C"/>
    <w:rsid w:val="009A1C20"/>
    <w:rsid w:val="009A5753"/>
    <w:rsid w:val="009A579D"/>
    <w:rsid w:val="009B1455"/>
    <w:rsid w:val="009B671E"/>
    <w:rsid w:val="009C2559"/>
    <w:rsid w:val="009C25E7"/>
    <w:rsid w:val="009C3952"/>
    <w:rsid w:val="009C5429"/>
    <w:rsid w:val="009C5CFC"/>
    <w:rsid w:val="009E007A"/>
    <w:rsid w:val="009E163D"/>
    <w:rsid w:val="009E3297"/>
    <w:rsid w:val="009E64B1"/>
    <w:rsid w:val="009F734F"/>
    <w:rsid w:val="00A06AAF"/>
    <w:rsid w:val="00A072CB"/>
    <w:rsid w:val="00A17E89"/>
    <w:rsid w:val="00A246B6"/>
    <w:rsid w:val="00A25246"/>
    <w:rsid w:val="00A3034C"/>
    <w:rsid w:val="00A3778D"/>
    <w:rsid w:val="00A4478E"/>
    <w:rsid w:val="00A45BE3"/>
    <w:rsid w:val="00A47E70"/>
    <w:rsid w:val="00A500D9"/>
    <w:rsid w:val="00A50CF0"/>
    <w:rsid w:val="00A51BDA"/>
    <w:rsid w:val="00A53329"/>
    <w:rsid w:val="00A53497"/>
    <w:rsid w:val="00A548F6"/>
    <w:rsid w:val="00A63033"/>
    <w:rsid w:val="00A70607"/>
    <w:rsid w:val="00A7671C"/>
    <w:rsid w:val="00A81683"/>
    <w:rsid w:val="00A81B05"/>
    <w:rsid w:val="00A962AE"/>
    <w:rsid w:val="00A96E88"/>
    <w:rsid w:val="00AA2CBC"/>
    <w:rsid w:val="00AA2E44"/>
    <w:rsid w:val="00AA6711"/>
    <w:rsid w:val="00AB2FDB"/>
    <w:rsid w:val="00AB6C28"/>
    <w:rsid w:val="00AC02BB"/>
    <w:rsid w:val="00AC3FA4"/>
    <w:rsid w:val="00AC4579"/>
    <w:rsid w:val="00AC5820"/>
    <w:rsid w:val="00AD1CD8"/>
    <w:rsid w:val="00AD2E81"/>
    <w:rsid w:val="00AE3162"/>
    <w:rsid w:val="00AF0952"/>
    <w:rsid w:val="00AF5E03"/>
    <w:rsid w:val="00B11AAD"/>
    <w:rsid w:val="00B133B1"/>
    <w:rsid w:val="00B15E97"/>
    <w:rsid w:val="00B24FFA"/>
    <w:rsid w:val="00B258BB"/>
    <w:rsid w:val="00B31A27"/>
    <w:rsid w:val="00B35412"/>
    <w:rsid w:val="00B55A9A"/>
    <w:rsid w:val="00B621AC"/>
    <w:rsid w:val="00B63723"/>
    <w:rsid w:val="00B674A6"/>
    <w:rsid w:val="00B67B97"/>
    <w:rsid w:val="00B737FA"/>
    <w:rsid w:val="00B83FF1"/>
    <w:rsid w:val="00B85946"/>
    <w:rsid w:val="00B968C8"/>
    <w:rsid w:val="00BA10D5"/>
    <w:rsid w:val="00BA3EC5"/>
    <w:rsid w:val="00BA41A1"/>
    <w:rsid w:val="00BA51D9"/>
    <w:rsid w:val="00BB210E"/>
    <w:rsid w:val="00BB312E"/>
    <w:rsid w:val="00BB5149"/>
    <w:rsid w:val="00BB5DFC"/>
    <w:rsid w:val="00BD031A"/>
    <w:rsid w:val="00BD1933"/>
    <w:rsid w:val="00BD24C6"/>
    <w:rsid w:val="00BD279D"/>
    <w:rsid w:val="00BD6BB8"/>
    <w:rsid w:val="00BE56FD"/>
    <w:rsid w:val="00BF6E28"/>
    <w:rsid w:val="00C02D28"/>
    <w:rsid w:val="00C10CAA"/>
    <w:rsid w:val="00C167E3"/>
    <w:rsid w:val="00C24C32"/>
    <w:rsid w:val="00C2728E"/>
    <w:rsid w:val="00C30015"/>
    <w:rsid w:val="00C376AC"/>
    <w:rsid w:val="00C45E70"/>
    <w:rsid w:val="00C54EE3"/>
    <w:rsid w:val="00C636B0"/>
    <w:rsid w:val="00C66BA2"/>
    <w:rsid w:val="00C70B2C"/>
    <w:rsid w:val="00C76A3B"/>
    <w:rsid w:val="00C86DE9"/>
    <w:rsid w:val="00C92698"/>
    <w:rsid w:val="00C92C7C"/>
    <w:rsid w:val="00C95985"/>
    <w:rsid w:val="00CA0CB2"/>
    <w:rsid w:val="00CA197B"/>
    <w:rsid w:val="00CC4966"/>
    <w:rsid w:val="00CC5026"/>
    <w:rsid w:val="00CC68D0"/>
    <w:rsid w:val="00CC6B1C"/>
    <w:rsid w:val="00CC7B9A"/>
    <w:rsid w:val="00CD6747"/>
    <w:rsid w:val="00CE756D"/>
    <w:rsid w:val="00D0001F"/>
    <w:rsid w:val="00D03F9A"/>
    <w:rsid w:val="00D0494C"/>
    <w:rsid w:val="00D058A5"/>
    <w:rsid w:val="00D06D51"/>
    <w:rsid w:val="00D1011D"/>
    <w:rsid w:val="00D112B1"/>
    <w:rsid w:val="00D12853"/>
    <w:rsid w:val="00D24991"/>
    <w:rsid w:val="00D25178"/>
    <w:rsid w:val="00D25D5D"/>
    <w:rsid w:val="00D3382B"/>
    <w:rsid w:val="00D3675C"/>
    <w:rsid w:val="00D37049"/>
    <w:rsid w:val="00D477E4"/>
    <w:rsid w:val="00D5003B"/>
    <w:rsid w:val="00D50255"/>
    <w:rsid w:val="00D545AE"/>
    <w:rsid w:val="00D54805"/>
    <w:rsid w:val="00D568D6"/>
    <w:rsid w:val="00D57FC9"/>
    <w:rsid w:val="00D65120"/>
    <w:rsid w:val="00D66395"/>
    <w:rsid w:val="00D66520"/>
    <w:rsid w:val="00D66D46"/>
    <w:rsid w:val="00D72F4E"/>
    <w:rsid w:val="00D82297"/>
    <w:rsid w:val="00DA6270"/>
    <w:rsid w:val="00DB3A5D"/>
    <w:rsid w:val="00DB64BC"/>
    <w:rsid w:val="00DB6744"/>
    <w:rsid w:val="00DC34EA"/>
    <w:rsid w:val="00DC533A"/>
    <w:rsid w:val="00DC7413"/>
    <w:rsid w:val="00DD0873"/>
    <w:rsid w:val="00DD512A"/>
    <w:rsid w:val="00DD762A"/>
    <w:rsid w:val="00DE26CE"/>
    <w:rsid w:val="00DE34CF"/>
    <w:rsid w:val="00DF16AF"/>
    <w:rsid w:val="00DF2CB5"/>
    <w:rsid w:val="00DF3089"/>
    <w:rsid w:val="00E01732"/>
    <w:rsid w:val="00E03989"/>
    <w:rsid w:val="00E07586"/>
    <w:rsid w:val="00E10E2A"/>
    <w:rsid w:val="00E10E9D"/>
    <w:rsid w:val="00E13F3D"/>
    <w:rsid w:val="00E15FB7"/>
    <w:rsid w:val="00E214BD"/>
    <w:rsid w:val="00E217E4"/>
    <w:rsid w:val="00E26CB7"/>
    <w:rsid w:val="00E273F6"/>
    <w:rsid w:val="00E3072B"/>
    <w:rsid w:val="00E339C4"/>
    <w:rsid w:val="00E34898"/>
    <w:rsid w:val="00E37256"/>
    <w:rsid w:val="00E51DB1"/>
    <w:rsid w:val="00E573BB"/>
    <w:rsid w:val="00E6105C"/>
    <w:rsid w:val="00E620C4"/>
    <w:rsid w:val="00E62C93"/>
    <w:rsid w:val="00E734F3"/>
    <w:rsid w:val="00E848A3"/>
    <w:rsid w:val="00E86317"/>
    <w:rsid w:val="00E8721E"/>
    <w:rsid w:val="00E922B9"/>
    <w:rsid w:val="00EA5F2B"/>
    <w:rsid w:val="00EB09B7"/>
    <w:rsid w:val="00EB5192"/>
    <w:rsid w:val="00EB5E9A"/>
    <w:rsid w:val="00EC144B"/>
    <w:rsid w:val="00EE23DF"/>
    <w:rsid w:val="00EE6691"/>
    <w:rsid w:val="00EE71B3"/>
    <w:rsid w:val="00EE7D7C"/>
    <w:rsid w:val="00EF292A"/>
    <w:rsid w:val="00F07F6B"/>
    <w:rsid w:val="00F10B1E"/>
    <w:rsid w:val="00F10CF2"/>
    <w:rsid w:val="00F249A1"/>
    <w:rsid w:val="00F25D98"/>
    <w:rsid w:val="00F300FB"/>
    <w:rsid w:val="00F31CB0"/>
    <w:rsid w:val="00F51556"/>
    <w:rsid w:val="00F53284"/>
    <w:rsid w:val="00F56F39"/>
    <w:rsid w:val="00F74E49"/>
    <w:rsid w:val="00F81FA0"/>
    <w:rsid w:val="00F83B29"/>
    <w:rsid w:val="00F97347"/>
    <w:rsid w:val="00FA374C"/>
    <w:rsid w:val="00FA6EA2"/>
    <w:rsid w:val="00FB2977"/>
    <w:rsid w:val="00FB53F4"/>
    <w:rsid w:val="00FB6386"/>
    <w:rsid w:val="00FC2E54"/>
    <w:rsid w:val="00FC7D52"/>
    <w:rsid w:val="00FD3540"/>
    <w:rsid w:val="00FE0747"/>
    <w:rsid w:val="00FE2E08"/>
    <w:rsid w:val="00FE5047"/>
    <w:rsid w:val="00FE521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E6BE6"/>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196657"/>
    <w:rPr>
      <w:rFonts w:ascii="Arial" w:hAnsi="Arial"/>
      <w:lang w:val="en-GB" w:eastAsia="en-US"/>
    </w:rPr>
  </w:style>
  <w:style w:type="paragraph" w:customStyle="1" w:styleId="TAJ">
    <w:name w:val="TAJ"/>
    <w:basedOn w:val="TH"/>
    <w:qFormat/>
    <w:rsid w:val="00E07586"/>
  </w:style>
  <w:style w:type="paragraph" w:customStyle="1" w:styleId="Guidance">
    <w:name w:val="Guidance"/>
    <w:basedOn w:val="Normal"/>
    <w:link w:val="GuidanceChar"/>
    <w:qFormat/>
    <w:rsid w:val="00E07586"/>
    <w:rPr>
      <w:i/>
      <w:color w:val="0000FF"/>
    </w:rPr>
  </w:style>
  <w:style w:type="character" w:customStyle="1" w:styleId="BalloonTextChar">
    <w:name w:val="Balloon Text Char"/>
    <w:link w:val="BalloonText"/>
    <w:uiPriority w:val="99"/>
    <w:qFormat/>
    <w:rsid w:val="00E07586"/>
    <w:rPr>
      <w:rFonts w:ascii="Tahoma" w:hAnsi="Tahoma" w:cs="Tahoma"/>
      <w:sz w:val="16"/>
      <w:szCs w:val="16"/>
      <w:lang w:val="en-GB" w:eastAsia="en-US"/>
    </w:rPr>
  </w:style>
  <w:style w:type="table" w:styleId="TableGrid">
    <w:name w:val="Table Grid"/>
    <w:basedOn w:val="TableNormal"/>
    <w:uiPriority w:val="39"/>
    <w:qFormat/>
    <w:rsid w:val="00E075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E07586"/>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07586"/>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E0758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07586"/>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07586"/>
    <w:rPr>
      <w:rFonts w:ascii="Times New Roman" w:hAnsi="Times New Roman"/>
      <w:sz w:val="16"/>
      <w:lang w:val="en-GB" w:eastAsia="en-US"/>
    </w:rPr>
  </w:style>
  <w:style w:type="character" w:customStyle="1" w:styleId="TALChar">
    <w:name w:val="TAL Char"/>
    <w:link w:val="TAL"/>
    <w:qFormat/>
    <w:rsid w:val="00E07586"/>
    <w:rPr>
      <w:rFonts w:ascii="Arial" w:hAnsi="Arial"/>
      <w:sz w:val="18"/>
      <w:lang w:val="en-GB" w:eastAsia="en-US"/>
    </w:rPr>
  </w:style>
  <w:style w:type="character" w:customStyle="1" w:styleId="TACChar">
    <w:name w:val="TAC Char"/>
    <w:link w:val="TAC"/>
    <w:qFormat/>
    <w:rsid w:val="00E07586"/>
    <w:rPr>
      <w:rFonts w:ascii="Arial" w:hAnsi="Arial"/>
      <w:sz w:val="18"/>
      <w:lang w:val="en-GB" w:eastAsia="en-US"/>
    </w:rPr>
  </w:style>
  <w:style w:type="character" w:customStyle="1" w:styleId="TAHCar">
    <w:name w:val="TAH Car"/>
    <w:link w:val="TAH"/>
    <w:qFormat/>
    <w:rsid w:val="00E07586"/>
    <w:rPr>
      <w:rFonts w:ascii="Arial" w:hAnsi="Arial"/>
      <w:b/>
      <w:sz w:val="18"/>
      <w:lang w:val="en-GB" w:eastAsia="en-US"/>
    </w:rPr>
  </w:style>
  <w:style w:type="character" w:customStyle="1" w:styleId="THChar">
    <w:name w:val="TH Char"/>
    <w:link w:val="TH"/>
    <w:qFormat/>
    <w:rsid w:val="00E07586"/>
    <w:rPr>
      <w:rFonts w:ascii="Arial" w:hAnsi="Arial"/>
      <w:b/>
      <w:lang w:val="en-GB" w:eastAsia="en-US"/>
    </w:rPr>
  </w:style>
  <w:style w:type="character" w:customStyle="1" w:styleId="TFChar">
    <w:name w:val="TF Char"/>
    <w:link w:val="TF"/>
    <w:qFormat/>
    <w:rsid w:val="00E07586"/>
    <w:rPr>
      <w:rFonts w:ascii="Arial" w:hAnsi="Arial"/>
      <w:b/>
      <w:lang w:val="en-GB" w:eastAsia="en-US"/>
    </w:rPr>
  </w:style>
  <w:style w:type="character" w:customStyle="1" w:styleId="NOChar">
    <w:name w:val="NO Char"/>
    <w:link w:val="NO"/>
    <w:qFormat/>
    <w:rsid w:val="00E07586"/>
    <w:rPr>
      <w:rFonts w:ascii="Times New Roman" w:hAnsi="Times New Roman"/>
      <w:lang w:val="en-GB" w:eastAsia="en-US"/>
    </w:rPr>
  </w:style>
  <w:style w:type="character" w:customStyle="1" w:styleId="EXChar">
    <w:name w:val="EX Char"/>
    <w:link w:val="EX"/>
    <w:qFormat/>
    <w:rsid w:val="00E07586"/>
    <w:rPr>
      <w:rFonts w:ascii="Times New Roman" w:hAnsi="Times New Roman"/>
      <w:lang w:val="en-GB" w:eastAsia="en-US"/>
    </w:rPr>
  </w:style>
  <w:style w:type="character" w:customStyle="1" w:styleId="EQChar">
    <w:name w:val="EQ Char"/>
    <w:link w:val="EQ"/>
    <w:qFormat/>
    <w:rsid w:val="00E07586"/>
    <w:rPr>
      <w:rFonts w:ascii="Times New Roman" w:hAnsi="Times New Roman"/>
      <w:noProof/>
      <w:lang w:val="en-GB" w:eastAsia="en-US"/>
    </w:rPr>
  </w:style>
  <w:style w:type="character" w:customStyle="1" w:styleId="TANChar">
    <w:name w:val="TAN Char"/>
    <w:link w:val="TAN"/>
    <w:qFormat/>
    <w:rsid w:val="00E07586"/>
    <w:rPr>
      <w:rFonts w:ascii="Arial" w:hAnsi="Arial"/>
      <w:sz w:val="18"/>
      <w:lang w:val="en-GB" w:eastAsia="en-US"/>
    </w:rPr>
  </w:style>
  <w:style w:type="character" w:customStyle="1" w:styleId="B1Char">
    <w:name w:val="B1 Char"/>
    <w:link w:val="B10"/>
    <w:qFormat/>
    <w:rsid w:val="00E07586"/>
    <w:rPr>
      <w:rFonts w:ascii="Times New Roman" w:hAnsi="Times New Roman"/>
      <w:lang w:val="en-GB" w:eastAsia="en-US"/>
    </w:rPr>
  </w:style>
  <w:style w:type="character" w:customStyle="1" w:styleId="B2Char">
    <w:name w:val="B2 Char"/>
    <w:link w:val="B20"/>
    <w:qFormat/>
    <w:rsid w:val="00E07586"/>
    <w:rPr>
      <w:rFonts w:ascii="Times New Roman" w:hAnsi="Times New Roman"/>
      <w:lang w:val="en-GB" w:eastAsia="en-US"/>
    </w:rPr>
  </w:style>
  <w:style w:type="character" w:customStyle="1" w:styleId="B3Char2">
    <w:name w:val="B3 Char2"/>
    <w:link w:val="B30"/>
    <w:qFormat/>
    <w:rsid w:val="00E07586"/>
    <w:rPr>
      <w:rFonts w:ascii="Times New Roman" w:hAnsi="Times New Roman"/>
      <w:lang w:val="en-GB" w:eastAsia="en-US"/>
    </w:rPr>
  </w:style>
  <w:style w:type="character" w:customStyle="1" w:styleId="CommentTextChar">
    <w:name w:val="Comment Text Char"/>
    <w:basedOn w:val="DefaultParagraphFont"/>
    <w:link w:val="CommentText"/>
    <w:qFormat/>
    <w:rsid w:val="00E07586"/>
    <w:rPr>
      <w:rFonts w:ascii="Times New Roman" w:hAnsi="Times New Roman"/>
      <w:lang w:val="en-GB" w:eastAsia="en-US"/>
    </w:rPr>
  </w:style>
  <w:style w:type="character" w:customStyle="1" w:styleId="CommentSubjectChar">
    <w:name w:val="Comment Subject Char"/>
    <w:basedOn w:val="CommentTextChar"/>
    <w:link w:val="CommentSubject"/>
    <w:qFormat/>
    <w:rsid w:val="00E07586"/>
    <w:rPr>
      <w:rFonts w:ascii="Times New Roman" w:hAnsi="Times New Roman"/>
      <w:b/>
      <w:bCs/>
      <w:lang w:val="en-GB" w:eastAsia="en-US"/>
    </w:rPr>
  </w:style>
  <w:style w:type="character" w:customStyle="1" w:styleId="DocumentMapChar">
    <w:name w:val="Document Map Char"/>
    <w:basedOn w:val="DefaultParagraphFont"/>
    <w:link w:val="DocumentMap"/>
    <w:uiPriority w:val="99"/>
    <w:qFormat/>
    <w:rsid w:val="00E07586"/>
    <w:rPr>
      <w:rFonts w:ascii="Tahoma" w:hAnsi="Tahoma" w:cs="Tahoma"/>
      <w:shd w:val="clear" w:color="auto" w:fill="000080"/>
      <w:lang w:val="en-GB" w:eastAsia="en-US"/>
    </w:rPr>
  </w:style>
  <w:style w:type="character" w:customStyle="1" w:styleId="GuidanceChar">
    <w:name w:val="Guidance Char"/>
    <w:link w:val="Guidance"/>
    <w:qFormat/>
    <w:rsid w:val="00E07586"/>
    <w:rPr>
      <w:rFonts w:ascii="Times New Roman" w:hAnsi="Times New Roman"/>
      <w:i/>
      <w:color w:val="0000FF"/>
      <w:lang w:val="en-GB" w:eastAsia="en-US"/>
    </w:rPr>
  </w:style>
  <w:style w:type="paragraph" w:customStyle="1" w:styleId="TableText">
    <w:name w:val="TableText"/>
    <w:basedOn w:val="Normal"/>
    <w:qFormat/>
    <w:rsid w:val="00E07586"/>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E07586"/>
    <w:rPr>
      <w:color w:val="808080"/>
      <w:shd w:val="clear" w:color="auto" w:fill="E6E6E6"/>
    </w:rPr>
  </w:style>
  <w:style w:type="paragraph" w:styleId="Revision">
    <w:name w:val="Revision"/>
    <w:hidden/>
    <w:uiPriority w:val="99"/>
    <w:semiHidden/>
    <w:rsid w:val="00E07586"/>
    <w:rPr>
      <w:rFonts w:ascii="Times New Roman" w:eastAsia="Malgun Gothic" w:hAnsi="Times New Roman"/>
      <w:lang w:val="en-GB" w:eastAsia="en-US"/>
    </w:rPr>
  </w:style>
  <w:style w:type="paragraph" w:styleId="NormalWeb">
    <w:name w:val="Normal (Web)"/>
    <w:basedOn w:val="Normal"/>
    <w:uiPriority w:val="99"/>
    <w:unhideWhenUsed/>
    <w:qFormat/>
    <w:rsid w:val="00E07586"/>
    <w:pPr>
      <w:spacing w:before="100" w:beforeAutospacing="1" w:after="100" w:afterAutospacing="1"/>
    </w:pPr>
    <w:rPr>
      <w:rFonts w:eastAsia="Malgun Gothic"/>
      <w:sz w:val="24"/>
      <w:szCs w:val="24"/>
      <w:lang w:val="en-US"/>
    </w:rPr>
  </w:style>
  <w:style w:type="paragraph" w:customStyle="1" w:styleId="Default">
    <w:name w:val="Default"/>
    <w:qFormat/>
    <w:rsid w:val="00E07586"/>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basedOn w:val="Normal"/>
    <w:link w:val="ListParagraphChar"/>
    <w:uiPriority w:val="34"/>
    <w:qFormat/>
    <w:rsid w:val="00E07586"/>
    <w:pPr>
      <w:spacing w:after="0"/>
      <w:ind w:left="720"/>
    </w:pPr>
    <w:rPr>
      <w:rFonts w:ascii="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E07586"/>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sid w:val="00E07586"/>
    <w:rPr>
      <w:rFonts w:ascii="Times New Roman" w:eastAsia="Malgun Gothic" w:hAnsi="Times New Roman"/>
      <w:lang w:val="en-GB" w:eastAsia="en-US"/>
    </w:rPr>
  </w:style>
  <w:style w:type="character" w:customStyle="1" w:styleId="TALCar">
    <w:name w:val="TAL Car"/>
    <w:qFormat/>
    <w:rsid w:val="00E07586"/>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E07586"/>
    <w:rPr>
      <w:rFonts w:ascii="Arial" w:hAnsi="Arial"/>
      <w:sz w:val="36"/>
      <w:lang w:val="en-GB" w:eastAsia="en-US"/>
    </w:rPr>
  </w:style>
  <w:style w:type="character" w:customStyle="1" w:styleId="Heading8Char">
    <w:name w:val="Heading 8 Char"/>
    <w:link w:val="Heading8"/>
    <w:qFormat/>
    <w:rsid w:val="00E07586"/>
    <w:rPr>
      <w:rFonts w:ascii="Arial" w:hAnsi="Arial"/>
      <w:sz w:val="36"/>
      <w:lang w:val="en-GB" w:eastAsia="en-US"/>
    </w:rPr>
  </w:style>
  <w:style w:type="character" w:customStyle="1" w:styleId="FooterChar">
    <w:name w:val="Footer Char"/>
    <w:aliases w:val="footer odd Char,footer Char,fo Char,pie de página Char"/>
    <w:link w:val="Footer"/>
    <w:uiPriority w:val="99"/>
    <w:qFormat/>
    <w:rsid w:val="00E07586"/>
    <w:rPr>
      <w:rFonts w:ascii="Arial" w:hAnsi="Arial"/>
      <w:b/>
      <w:i/>
      <w:noProof/>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E07586"/>
    <w:rPr>
      <w:rFonts w:ascii="Arial" w:hAnsi="Arial"/>
      <w:sz w:val="22"/>
      <w:lang w:val="en-GB" w:eastAsia="en-US"/>
    </w:rPr>
  </w:style>
  <w:style w:type="character" w:customStyle="1" w:styleId="EXCar">
    <w:name w:val="EX Car"/>
    <w:qFormat/>
    <w:rsid w:val="00E07586"/>
    <w:rPr>
      <w:lang w:val="en-GB" w:eastAsia="en-US"/>
    </w:rPr>
  </w:style>
  <w:style w:type="character" w:customStyle="1" w:styleId="msoins0">
    <w:name w:val="msoins"/>
    <w:qFormat/>
    <w:rsid w:val="00E07586"/>
  </w:style>
  <w:style w:type="character" w:customStyle="1" w:styleId="B4Char">
    <w:name w:val="B4 Char"/>
    <w:link w:val="B4"/>
    <w:qFormat/>
    <w:rsid w:val="00E07586"/>
    <w:rPr>
      <w:rFonts w:ascii="Times New Roman" w:hAnsi="Times New Roman"/>
      <w:lang w:val="en-GB" w:eastAsia="en-US"/>
    </w:rPr>
  </w:style>
  <w:style w:type="character" w:styleId="PageNumber">
    <w:name w:val="page number"/>
    <w:qFormat/>
    <w:rsid w:val="00E07586"/>
  </w:style>
  <w:style w:type="paragraph" w:customStyle="1" w:styleId="Reference">
    <w:name w:val="Reference"/>
    <w:basedOn w:val="Normal"/>
    <w:qFormat/>
    <w:rsid w:val="00E07586"/>
    <w:pPr>
      <w:keepLines/>
      <w:numPr>
        <w:ilvl w:val="1"/>
        <w:numId w:val="1"/>
      </w:numPr>
    </w:pPr>
    <w:rPr>
      <w:rFonts w:eastAsia="MS Mincho"/>
    </w:rPr>
  </w:style>
  <w:style w:type="paragraph" w:customStyle="1" w:styleId="ZchnZchn">
    <w:name w:val="Zchn Zchn"/>
    <w:semiHidden/>
    <w:qFormat/>
    <w:rsid w:val="00E0758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qFormat/>
    <w:rsid w:val="00E07586"/>
    <w:rPr>
      <w:i/>
      <w:iCs/>
    </w:rPr>
  </w:style>
  <w:style w:type="character" w:styleId="IntenseEmphasis">
    <w:name w:val="Intense Emphasis"/>
    <w:uiPriority w:val="21"/>
    <w:qFormat/>
    <w:rsid w:val="00E07586"/>
    <w:rPr>
      <w:b/>
      <w:bCs/>
      <w:i/>
      <w:iCs/>
      <w:color w:val="4F81BD"/>
    </w:rPr>
  </w:style>
  <w:style w:type="paragraph" w:customStyle="1" w:styleId="References">
    <w:name w:val="References"/>
    <w:basedOn w:val="Normal"/>
    <w:next w:val="Normal"/>
    <w:qFormat/>
    <w:rsid w:val="00E07586"/>
    <w:pPr>
      <w:numPr>
        <w:numId w:val="3"/>
      </w:numPr>
      <w:autoSpaceDE w:val="0"/>
      <w:autoSpaceDN w:val="0"/>
      <w:snapToGrid w:val="0"/>
      <w:spacing w:after="60"/>
    </w:pPr>
    <w:rPr>
      <w:rFonts w:eastAsia="SimSun"/>
      <w:szCs w:val="16"/>
      <w:lang w:val="en-US"/>
    </w:rPr>
  </w:style>
  <w:style w:type="paragraph" w:customStyle="1" w:styleId="FL">
    <w:name w:val="FL"/>
    <w:basedOn w:val="Normal"/>
    <w:qFormat/>
    <w:rsid w:val="00E07586"/>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E0758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E07586"/>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E07586"/>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E07586"/>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E07586"/>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E0758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E07586"/>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E0758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E07586"/>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E07586"/>
    <w:rPr>
      <w:rFonts w:ascii="Courier New" w:hAnsi="Courier New"/>
      <w:lang w:val="nb-NO" w:eastAsia="x-none"/>
    </w:rPr>
  </w:style>
  <w:style w:type="paragraph" w:customStyle="1" w:styleId="BL">
    <w:name w:val="BL"/>
    <w:basedOn w:val="Normal"/>
    <w:qFormat/>
    <w:rsid w:val="00E07586"/>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E07586"/>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E07586"/>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E07586"/>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E0758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E07586"/>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E07586"/>
    <w:pPr>
      <w:overflowPunct w:val="0"/>
      <w:autoSpaceDE w:val="0"/>
      <w:autoSpaceDN w:val="0"/>
      <w:adjustRightInd w:val="0"/>
      <w:textAlignment w:val="baseline"/>
    </w:pPr>
    <w:rPr>
      <w:rFonts w:cs="v4.2.0"/>
      <w:lang w:eastAsia="en-GB"/>
    </w:rPr>
  </w:style>
  <w:style w:type="character" w:styleId="Strong">
    <w:name w:val="Strong"/>
    <w:qFormat/>
    <w:rsid w:val="00E07586"/>
    <w:rPr>
      <w:b/>
      <w:bCs/>
    </w:rPr>
  </w:style>
  <w:style w:type="table" w:customStyle="1" w:styleId="TableGrid1">
    <w:name w:val="Table Grid1"/>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E07586"/>
    <w:rPr>
      <w:rFonts w:ascii="Arial" w:hAnsi="Arial"/>
      <w:lang w:val="en-GB" w:eastAsia="en-US"/>
    </w:rPr>
  </w:style>
  <w:style w:type="character" w:customStyle="1" w:styleId="PLChar">
    <w:name w:val="PL Char"/>
    <w:link w:val="PL"/>
    <w:qFormat/>
    <w:rsid w:val="00E07586"/>
    <w:rPr>
      <w:rFonts w:ascii="Courier New" w:hAnsi="Courier New"/>
      <w:noProof/>
      <w:sz w:val="16"/>
      <w:lang w:val="en-GB" w:eastAsia="en-US"/>
    </w:rPr>
  </w:style>
  <w:style w:type="character" w:customStyle="1" w:styleId="TACCar">
    <w:name w:val="TAC Car"/>
    <w:qFormat/>
    <w:rsid w:val="00E07586"/>
    <w:rPr>
      <w:rFonts w:ascii="Arial" w:eastAsia="Times New Roman" w:hAnsi="Arial"/>
      <w:sz w:val="18"/>
      <w:lang w:val="en-GB" w:eastAsia="en-US" w:bidi="ar-SA"/>
    </w:rPr>
  </w:style>
  <w:style w:type="character" w:customStyle="1" w:styleId="TAL0">
    <w:name w:val="TAL (文字)"/>
    <w:qFormat/>
    <w:rsid w:val="00E07586"/>
    <w:rPr>
      <w:rFonts w:ascii="Arial" w:hAnsi="Arial"/>
      <w:sz w:val="18"/>
      <w:lang w:val="en-GB"/>
    </w:rPr>
  </w:style>
  <w:style w:type="paragraph" w:customStyle="1" w:styleId="Separation">
    <w:name w:val="Separation"/>
    <w:basedOn w:val="Heading1"/>
    <w:next w:val="Normal"/>
    <w:qFormat/>
    <w:rsid w:val="00E07586"/>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E07586"/>
    <w:rPr>
      <w:rFonts w:ascii="Arial" w:hAnsi="Arial"/>
      <w:lang w:val="en-GB" w:eastAsia="en-US"/>
    </w:rPr>
  </w:style>
  <w:style w:type="character" w:customStyle="1" w:styleId="Heading7Char">
    <w:name w:val="Heading 7 Char"/>
    <w:link w:val="Heading7"/>
    <w:qFormat/>
    <w:rsid w:val="00E07586"/>
    <w:rPr>
      <w:rFonts w:ascii="Arial" w:hAnsi="Arial"/>
      <w:lang w:val="en-GB" w:eastAsia="en-US"/>
    </w:rPr>
  </w:style>
  <w:style w:type="character" w:customStyle="1" w:styleId="EditorsNoteCarCar">
    <w:name w:val="Editor's Note Car Car"/>
    <w:link w:val="EditorsNote"/>
    <w:qFormat/>
    <w:rsid w:val="00E07586"/>
    <w:rPr>
      <w:rFonts w:ascii="Times New Roman" w:hAnsi="Times New Roman"/>
      <w:color w:val="FF0000"/>
      <w:lang w:val="en-GB" w:eastAsia="en-US"/>
    </w:rPr>
  </w:style>
  <w:style w:type="character" w:customStyle="1" w:styleId="B5Char">
    <w:name w:val="B5 Char"/>
    <w:link w:val="B5"/>
    <w:qFormat/>
    <w:rsid w:val="00E07586"/>
    <w:rPr>
      <w:rFonts w:ascii="Times New Roman" w:hAnsi="Times New Roman"/>
      <w:lang w:val="en-GB" w:eastAsia="en-US"/>
    </w:rPr>
  </w:style>
  <w:style w:type="character" w:customStyle="1" w:styleId="HeadingChar">
    <w:name w:val="Heading Char"/>
    <w:qFormat/>
    <w:rsid w:val="00E07586"/>
    <w:rPr>
      <w:rFonts w:ascii="Arial" w:eastAsia="SimSun" w:hAnsi="Arial"/>
      <w:b/>
      <w:sz w:val="22"/>
    </w:rPr>
  </w:style>
  <w:style w:type="character" w:customStyle="1" w:styleId="B6Char">
    <w:name w:val="B6 Char"/>
    <w:link w:val="B6"/>
    <w:qFormat/>
    <w:rsid w:val="00E07586"/>
    <w:rPr>
      <w:rFonts w:ascii="Times New Roman" w:hAnsi="Times New Roman"/>
      <w:lang w:val="en-GB" w:eastAsia="x-none"/>
    </w:rPr>
  </w:style>
  <w:style w:type="paragraph" w:customStyle="1" w:styleId="Note">
    <w:name w:val="Note"/>
    <w:basedOn w:val="Normal"/>
    <w:qFormat/>
    <w:rsid w:val="00E07586"/>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E07586"/>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E07586"/>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E07586"/>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E07586"/>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E07586"/>
    <w:rPr>
      <w:rFonts w:ascii="Times New Roman" w:eastAsia="MS Mincho" w:hAnsi="Times New Roman"/>
      <w:lang w:val="en-US" w:eastAsia="en-US"/>
    </w:rPr>
    <w:tblPr/>
  </w:style>
  <w:style w:type="paragraph" w:customStyle="1" w:styleId="Bullet">
    <w:name w:val="Bullet"/>
    <w:basedOn w:val="Normal"/>
    <w:qFormat/>
    <w:rsid w:val="00E07586"/>
    <w:pPr>
      <w:tabs>
        <w:tab w:val="num" w:pos="926"/>
      </w:tabs>
      <w:ind w:left="926" w:hanging="360"/>
    </w:pPr>
    <w:rPr>
      <w:rFonts w:eastAsia="MS Mincho"/>
      <w:lang w:eastAsia="ja-JP"/>
    </w:rPr>
  </w:style>
  <w:style w:type="paragraph" w:customStyle="1" w:styleId="TOC91">
    <w:name w:val="TOC 91"/>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E07586"/>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E07586"/>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E07586"/>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E0758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0758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0758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E07586"/>
    <w:pPr>
      <w:tabs>
        <w:tab w:val="left" w:pos="360"/>
      </w:tabs>
      <w:ind w:left="360" w:hanging="360"/>
    </w:pPr>
  </w:style>
  <w:style w:type="paragraph" w:customStyle="1" w:styleId="Para1">
    <w:name w:val="Para1"/>
    <w:basedOn w:val="Normal"/>
    <w:qFormat/>
    <w:rsid w:val="00E07586"/>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E07586"/>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E07586"/>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E07586"/>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E0758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07586"/>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E07586"/>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E07586"/>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E07586"/>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E0758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E0758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sid w:val="00E07586"/>
    <w:rPr>
      <w:rFonts w:ascii="Times New Roman" w:eastAsia="Batang" w:hAnsi="Times New Roman"/>
      <w:lang w:val="en-GB" w:eastAsia="en-US"/>
    </w:rPr>
  </w:style>
  <w:style w:type="paragraph" w:customStyle="1" w:styleId="10">
    <w:name w:val="修订1"/>
    <w:hidden/>
    <w:semiHidden/>
    <w:qFormat/>
    <w:rsid w:val="00E07586"/>
    <w:rPr>
      <w:rFonts w:ascii="Times New Roman" w:eastAsia="Batang" w:hAnsi="Times New Roman"/>
      <w:lang w:val="en-GB" w:eastAsia="en-US"/>
    </w:rPr>
  </w:style>
  <w:style w:type="paragraph" w:styleId="EndnoteText">
    <w:name w:val="endnote text"/>
    <w:basedOn w:val="Normal"/>
    <w:link w:val="EndnoteTextChar"/>
    <w:qFormat/>
    <w:rsid w:val="00E07586"/>
    <w:pPr>
      <w:snapToGrid w:val="0"/>
    </w:pPr>
    <w:rPr>
      <w:lang w:eastAsia="x-none"/>
    </w:rPr>
  </w:style>
  <w:style w:type="character" w:customStyle="1" w:styleId="EndnoteTextChar">
    <w:name w:val="Endnote Text Char"/>
    <w:basedOn w:val="DefaultParagraphFont"/>
    <w:link w:val="EndnoteText"/>
    <w:qFormat/>
    <w:rsid w:val="00E07586"/>
    <w:rPr>
      <w:rFonts w:ascii="Times New Roman" w:hAnsi="Times New Roman"/>
      <w:lang w:val="en-GB" w:eastAsia="x-none"/>
    </w:rPr>
  </w:style>
  <w:style w:type="paragraph" w:customStyle="1" w:styleId="a2">
    <w:name w:val="変更箇所"/>
    <w:hidden/>
    <w:semiHidden/>
    <w:qFormat/>
    <w:rsid w:val="00E07586"/>
    <w:rPr>
      <w:rFonts w:ascii="Times New Roman" w:eastAsia="MS Mincho" w:hAnsi="Times New Roman"/>
      <w:lang w:val="en-GB" w:eastAsia="en-US"/>
    </w:rPr>
  </w:style>
  <w:style w:type="paragraph" w:customStyle="1" w:styleId="NB2">
    <w:name w:val="NB2"/>
    <w:basedOn w:val="ZG"/>
    <w:qFormat/>
    <w:rsid w:val="00E07586"/>
    <w:pPr>
      <w:framePr w:wrap="notBeside"/>
    </w:pPr>
    <w:rPr>
      <w:lang w:val="en-US" w:eastAsia="ko-KR"/>
    </w:rPr>
  </w:style>
  <w:style w:type="paragraph" w:customStyle="1" w:styleId="tableentry">
    <w:name w:val="table entry"/>
    <w:basedOn w:val="Normal"/>
    <w:qFormat/>
    <w:rsid w:val="00E07586"/>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E07586"/>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E07586"/>
    <w:rPr>
      <w:rFonts w:ascii="Times New Roman" w:eastAsia="MS Mincho" w:hAnsi="Times New Roman"/>
      <w:lang w:val="en-GB" w:eastAsia="x-none"/>
    </w:rPr>
  </w:style>
  <w:style w:type="character" w:customStyle="1" w:styleId="EditorsNoteChar">
    <w:name w:val="Editor's Note Char"/>
    <w:qFormat/>
    <w:rsid w:val="00E07586"/>
    <w:rPr>
      <w:rFonts w:ascii="Times New Roman" w:hAnsi="Times New Roman"/>
      <w:color w:val="FF0000"/>
      <w:lang w:val="en-GB" w:eastAsia="en-US"/>
    </w:rPr>
  </w:style>
  <w:style w:type="character" w:customStyle="1" w:styleId="Heading9Char">
    <w:name w:val="Heading 9 Char"/>
    <w:link w:val="Heading9"/>
    <w:qFormat/>
    <w:rsid w:val="00E07586"/>
    <w:rPr>
      <w:rFonts w:ascii="Arial" w:hAnsi="Arial"/>
      <w:sz w:val="36"/>
      <w:lang w:val="en-GB" w:eastAsia="en-US"/>
    </w:rPr>
  </w:style>
  <w:style w:type="character" w:customStyle="1" w:styleId="ListBullet2Char">
    <w:name w:val="List Bullet 2 Char"/>
    <w:link w:val="ListBullet2"/>
    <w:qFormat/>
    <w:rsid w:val="00E07586"/>
    <w:rPr>
      <w:rFonts w:ascii="Times New Roman" w:hAnsi="Times New Roman"/>
      <w:lang w:val="en-GB" w:eastAsia="en-US"/>
    </w:rPr>
  </w:style>
  <w:style w:type="numbering" w:customStyle="1" w:styleId="NoList1">
    <w:name w:val="No List1"/>
    <w:next w:val="NoList"/>
    <w:uiPriority w:val="99"/>
    <w:semiHidden/>
    <w:unhideWhenUsed/>
    <w:rsid w:val="00E07586"/>
  </w:style>
  <w:style w:type="numbering" w:customStyle="1" w:styleId="NoList2">
    <w:name w:val="No List2"/>
    <w:next w:val="NoList"/>
    <w:uiPriority w:val="99"/>
    <w:semiHidden/>
    <w:unhideWhenUsed/>
    <w:rsid w:val="00E07586"/>
  </w:style>
  <w:style w:type="table" w:customStyle="1" w:styleId="TableGrid4">
    <w:name w:val="Table Grid4"/>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07586"/>
  </w:style>
  <w:style w:type="table" w:customStyle="1" w:styleId="TableGrid5">
    <w:name w:val="Table Grid5"/>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07586"/>
  </w:style>
  <w:style w:type="table" w:customStyle="1" w:styleId="TableGrid6">
    <w:name w:val="Table Grid6"/>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E07586"/>
  </w:style>
  <w:style w:type="numbering" w:customStyle="1" w:styleId="NoList6">
    <w:name w:val="No List6"/>
    <w:next w:val="NoList"/>
    <w:semiHidden/>
    <w:unhideWhenUsed/>
    <w:rsid w:val="00E07586"/>
  </w:style>
  <w:style w:type="numbering" w:customStyle="1" w:styleId="NoList7">
    <w:name w:val="No List7"/>
    <w:next w:val="NoList"/>
    <w:semiHidden/>
    <w:unhideWhenUsed/>
    <w:rsid w:val="00E07586"/>
  </w:style>
  <w:style w:type="numbering" w:customStyle="1" w:styleId="NoList8">
    <w:name w:val="No List8"/>
    <w:next w:val="NoList"/>
    <w:uiPriority w:val="99"/>
    <w:semiHidden/>
    <w:unhideWhenUsed/>
    <w:rsid w:val="00E07586"/>
  </w:style>
  <w:style w:type="character" w:styleId="PlaceholderText">
    <w:name w:val="Placeholder Text"/>
    <w:uiPriority w:val="99"/>
    <w:qFormat/>
    <w:rsid w:val="00E07586"/>
    <w:rPr>
      <w:color w:val="808080"/>
    </w:rPr>
  </w:style>
  <w:style w:type="paragraph" w:customStyle="1" w:styleId="TOC92">
    <w:name w:val="TOC 92"/>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E0758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E07586"/>
  </w:style>
  <w:style w:type="table" w:customStyle="1" w:styleId="TableGrid7">
    <w:name w:val="Table Grid7"/>
    <w:basedOn w:val="TableNormal"/>
    <w:next w:val="TableGrid"/>
    <w:uiPriority w:val="39"/>
    <w:qFormat/>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07586"/>
    <w:rPr>
      <w:rFonts w:ascii="Arial" w:hAnsi="Arial"/>
      <w:b/>
      <w:noProof/>
      <w:sz w:val="18"/>
      <w:lang w:val="en-GB" w:eastAsia="en-US"/>
    </w:rPr>
  </w:style>
  <w:style w:type="table" w:customStyle="1" w:styleId="TableGrid71">
    <w:name w:val="Table Grid71"/>
    <w:basedOn w:val="TableNormal"/>
    <w:next w:val="TableGrid"/>
    <w:uiPriority w:val="39"/>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rsid w:val="007D0432"/>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7D0432"/>
    <w:rPr>
      <w:smallCaps/>
      <w:color w:val="5A5A5A"/>
    </w:rPr>
  </w:style>
  <w:style w:type="paragraph" w:styleId="BodyTextIndent">
    <w:name w:val="Body Text Indent"/>
    <w:basedOn w:val="Normal"/>
    <w:link w:val="BodyTextIndentChar"/>
    <w:qFormat/>
    <w:rsid w:val="007D0432"/>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7D0432"/>
    <w:rPr>
      <w:rFonts w:ascii="Times New Roman" w:eastAsia="SimSun" w:hAnsi="Times New Roman"/>
      <w:lang w:val="en-GB" w:eastAsia="en-GB"/>
    </w:rPr>
  </w:style>
  <w:style w:type="paragraph" w:customStyle="1" w:styleId="B2">
    <w:name w:val="B2+"/>
    <w:basedOn w:val="B20"/>
    <w:qFormat/>
    <w:rsid w:val="007D0432"/>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7D0432"/>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7D0432"/>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7D0432"/>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7D0432"/>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7D043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7D0432"/>
    <w:rPr>
      <w:rFonts w:ascii="Times New Roman" w:eastAsia="Symbol" w:hAnsi="Times New Roman"/>
      <w:b/>
      <w:bCs/>
      <w:sz w:val="16"/>
      <w:lang w:val="en-GB" w:eastAsia="en-GB"/>
    </w:rPr>
  </w:style>
  <w:style w:type="character" w:customStyle="1" w:styleId="fontstyle01">
    <w:name w:val="fontstyle01"/>
    <w:qFormat/>
    <w:rsid w:val="007D0432"/>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7D0432"/>
  </w:style>
  <w:style w:type="numbering" w:customStyle="1" w:styleId="NoList21">
    <w:name w:val="No List21"/>
    <w:next w:val="NoList"/>
    <w:uiPriority w:val="99"/>
    <w:semiHidden/>
    <w:unhideWhenUsed/>
    <w:rsid w:val="007D0432"/>
  </w:style>
  <w:style w:type="numbering" w:customStyle="1" w:styleId="NoList31">
    <w:name w:val="No List31"/>
    <w:next w:val="NoList"/>
    <w:uiPriority w:val="99"/>
    <w:semiHidden/>
    <w:unhideWhenUsed/>
    <w:rsid w:val="007D0432"/>
  </w:style>
  <w:style w:type="numbering" w:customStyle="1" w:styleId="NoList41">
    <w:name w:val="No List41"/>
    <w:next w:val="NoList"/>
    <w:uiPriority w:val="99"/>
    <w:semiHidden/>
    <w:unhideWhenUsed/>
    <w:rsid w:val="007D0432"/>
  </w:style>
  <w:style w:type="table" w:customStyle="1" w:styleId="TableGrid11">
    <w:name w:val="Table Grid11"/>
    <w:basedOn w:val="TableNormal"/>
    <w:next w:val="TableGrid"/>
    <w:uiPriority w:val="39"/>
    <w:qFormat/>
    <w:rsid w:val="007D043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D0432"/>
    <w:rPr>
      <w:rFonts w:ascii="Arial" w:hAnsi="Arial"/>
      <w:sz w:val="32"/>
      <w:lang w:val="en-GB" w:eastAsia="en-US" w:bidi="ar-SA"/>
    </w:rPr>
  </w:style>
  <w:style w:type="character" w:customStyle="1" w:styleId="font4">
    <w:name w:val="font4"/>
    <w:basedOn w:val="DefaultParagraphFont"/>
    <w:qFormat/>
    <w:rsid w:val="007D0432"/>
  </w:style>
  <w:style w:type="character" w:customStyle="1" w:styleId="UnresolvedMention2">
    <w:name w:val="Unresolved Mention2"/>
    <w:uiPriority w:val="99"/>
    <w:unhideWhenUsed/>
    <w:qFormat/>
    <w:rsid w:val="007D043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7D0432"/>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D0432"/>
    <w:rPr>
      <w:rFonts w:ascii="Times New Roman" w:eastAsia="Malgun Gothic" w:hAnsi="Times New Roman"/>
      <w:lang w:val="en-GB" w:eastAsia="ja-JP"/>
    </w:rPr>
  </w:style>
  <w:style w:type="paragraph" w:styleId="BodyText2">
    <w:name w:val="Body Text 2"/>
    <w:basedOn w:val="Normal"/>
    <w:link w:val="BodyText2Char"/>
    <w:qFormat/>
    <w:rsid w:val="007D043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7D0432"/>
    <w:rPr>
      <w:rFonts w:ascii="Times New Roman" w:eastAsia="Malgun Gothic" w:hAnsi="Times New Roman"/>
      <w:i/>
      <w:lang w:val="en-GB" w:eastAsia="x-none"/>
    </w:rPr>
  </w:style>
  <w:style w:type="paragraph" w:styleId="BodyText3">
    <w:name w:val="Body Text 3"/>
    <w:basedOn w:val="Normal"/>
    <w:link w:val="BodyText3Char"/>
    <w:qFormat/>
    <w:rsid w:val="007D043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7D0432"/>
    <w:rPr>
      <w:rFonts w:ascii="Times New Roman" w:eastAsia="Osaka" w:hAnsi="Times New Roman"/>
      <w:color w:val="000000"/>
      <w:lang w:val="en-GB" w:eastAsia="x-none"/>
    </w:rPr>
  </w:style>
  <w:style w:type="paragraph" w:customStyle="1" w:styleId="CharCharCharCharChar">
    <w:name w:val="Char Char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7D0432"/>
    <w:rPr>
      <w:lang w:val="en-GB" w:eastAsia="ja-JP" w:bidi="ar-SA"/>
    </w:rPr>
  </w:style>
  <w:style w:type="paragraph" w:customStyle="1" w:styleId="1Char">
    <w:name w:val="(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7D0432"/>
    <w:rPr>
      <w:rFonts w:eastAsia="MS Mincho"/>
      <w:lang w:val="en-GB" w:eastAsia="en-US" w:bidi="ar-SA"/>
    </w:rPr>
  </w:style>
  <w:style w:type="paragraph" w:customStyle="1" w:styleId="1CharChar">
    <w:name w:val="(文字) (文字)1 Char (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D043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7D043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D043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D0432"/>
    <w:rPr>
      <w:rFonts w:ascii="Arial" w:hAnsi="Arial"/>
      <w:sz w:val="32"/>
      <w:lang w:val="en-GB" w:eastAsia="ja-JP" w:bidi="ar-SA"/>
    </w:rPr>
  </w:style>
  <w:style w:type="character" w:customStyle="1" w:styleId="CharChar4">
    <w:name w:val="Char Char4"/>
    <w:qFormat/>
    <w:rsid w:val="007D0432"/>
    <w:rPr>
      <w:rFonts w:ascii="Courier New" w:hAnsi="Courier New"/>
      <w:lang w:val="nb-NO" w:eastAsia="ja-JP" w:bidi="ar-SA"/>
    </w:rPr>
  </w:style>
  <w:style w:type="character" w:customStyle="1" w:styleId="AndreaLeonardi">
    <w:name w:val="Andrea Leonardi"/>
    <w:semiHidden/>
    <w:qFormat/>
    <w:rsid w:val="007D0432"/>
    <w:rPr>
      <w:rFonts w:ascii="Arial" w:hAnsi="Arial" w:cs="Arial"/>
      <w:color w:val="auto"/>
      <w:sz w:val="20"/>
      <w:szCs w:val="20"/>
    </w:rPr>
  </w:style>
  <w:style w:type="character" w:customStyle="1" w:styleId="NOCharChar">
    <w:name w:val="NO Char Char"/>
    <w:qFormat/>
    <w:rsid w:val="007D0432"/>
    <w:rPr>
      <w:lang w:val="en-GB" w:eastAsia="en-US" w:bidi="ar-SA"/>
    </w:rPr>
  </w:style>
  <w:style w:type="character" w:customStyle="1" w:styleId="NOZchn">
    <w:name w:val="NO Zchn"/>
    <w:qFormat/>
    <w:rsid w:val="007D0432"/>
    <w:rPr>
      <w:lang w:val="en-GB" w:eastAsia="en-US" w:bidi="ar-SA"/>
    </w:rPr>
  </w:style>
  <w:style w:type="paragraph" w:customStyle="1" w:styleId="CharCharCharCharCharChar">
    <w:name w:val="Char Char Char Char Char Char"/>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7D0432"/>
  </w:style>
  <w:style w:type="paragraph" w:customStyle="1" w:styleId="CarCar">
    <w:name w:val="Car C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D0432"/>
    <w:rPr>
      <w:rFonts w:ascii="Arial" w:hAnsi="Arial"/>
      <w:sz w:val="32"/>
      <w:lang w:val="en-GB" w:eastAsia="en-US" w:bidi="ar-SA"/>
    </w:rPr>
  </w:style>
  <w:style w:type="paragraph" w:customStyle="1" w:styleId="ZchnZchn1">
    <w:name w:val="Zchn Zchn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D043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D0432"/>
    <w:rPr>
      <w:rFonts w:ascii="Arial" w:hAnsi="Arial"/>
      <w:sz w:val="32"/>
      <w:lang w:val="en-GB" w:eastAsia="en-US" w:bidi="ar-SA"/>
    </w:rPr>
  </w:style>
  <w:style w:type="paragraph" w:customStyle="1" w:styleId="2">
    <w:name w:val="(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D043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7D043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D0432"/>
    <w:rPr>
      <w:rFonts w:ascii="Arial" w:eastAsia="Batang" w:hAnsi="Arial" w:cs="Times New Roman"/>
      <w:b/>
      <w:bCs/>
      <w:i/>
      <w:iCs/>
      <w:sz w:val="28"/>
      <w:szCs w:val="28"/>
      <w:lang w:val="en-GB" w:eastAsia="en-US" w:bidi="ar-SA"/>
    </w:rPr>
  </w:style>
  <w:style w:type="paragraph" w:customStyle="1" w:styleId="3">
    <w:name w:val="(文字) (文字)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D0432"/>
  </w:style>
  <w:style w:type="paragraph" w:customStyle="1" w:styleId="11">
    <w:name w:val="(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7D043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7D0432"/>
    <w:rPr>
      <w:rFonts w:ascii="Times New Roman" w:eastAsia="MS Mincho" w:hAnsi="Times New Roman"/>
      <w:lang w:val="en-GB" w:eastAsia="en-GB"/>
    </w:rPr>
  </w:style>
  <w:style w:type="paragraph" w:styleId="NormalIndent">
    <w:name w:val="Normal Indent"/>
    <w:basedOn w:val="Normal"/>
    <w:qFormat/>
    <w:rsid w:val="007D0432"/>
    <w:pPr>
      <w:spacing w:after="0"/>
      <w:ind w:left="851"/>
    </w:pPr>
    <w:rPr>
      <w:rFonts w:eastAsia="MS Mincho"/>
      <w:lang w:val="it-IT" w:eastAsia="en-GB"/>
    </w:rPr>
  </w:style>
  <w:style w:type="character" w:customStyle="1" w:styleId="CharChar7">
    <w:name w:val="Char Char7"/>
    <w:semiHidden/>
    <w:qFormat/>
    <w:rsid w:val="007D0432"/>
    <w:rPr>
      <w:rFonts w:ascii="Tahoma" w:hAnsi="Tahoma" w:cs="Tahoma"/>
      <w:shd w:val="clear" w:color="auto" w:fill="000080"/>
      <w:lang w:val="en-GB" w:eastAsia="en-US"/>
    </w:rPr>
  </w:style>
  <w:style w:type="character" w:customStyle="1" w:styleId="ZchnZchn5">
    <w:name w:val="Zchn Zchn5"/>
    <w:qFormat/>
    <w:rsid w:val="007D0432"/>
    <w:rPr>
      <w:rFonts w:ascii="Courier New" w:eastAsia="Batang" w:hAnsi="Courier New"/>
      <w:lang w:val="nb-NO" w:eastAsia="en-US" w:bidi="ar-SA"/>
    </w:rPr>
  </w:style>
  <w:style w:type="character" w:customStyle="1" w:styleId="CharChar10">
    <w:name w:val="Char Char10"/>
    <w:semiHidden/>
    <w:qFormat/>
    <w:rsid w:val="007D0432"/>
    <w:rPr>
      <w:rFonts w:ascii="Times New Roman" w:hAnsi="Times New Roman"/>
      <w:lang w:val="en-GB" w:eastAsia="en-US"/>
    </w:rPr>
  </w:style>
  <w:style w:type="character" w:customStyle="1" w:styleId="CharChar9">
    <w:name w:val="Char Char9"/>
    <w:semiHidden/>
    <w:qFormat/>
    <w:rsid w:val="007D0432"/>
    <w:rPr>
      <w:rFonts w:ascii="Tahoma" w:hAnsi="Tahoma" w:cs="Tahoma"/>
      <w:sz w:val="16"/>
      <w:szCs w:val="16"/>
      <w:lang w:val="en-GB" w:eastAsia="en-US"/>
    </w:rPr>
  </w:style>
  <w:style w:type="character" w:customStyle="1" w:styleId="CharChar8">
    <w:name w:val="Char Char8"/>
    <w:semiHidden/>
    <w:qFormat/>
    <w:rsid w:val="007D0432"/>
    <w:rPr>
      <w:rFonts w:ascii="Times New Roman" w:hAnsi="Times New Roman"/>
      <w:b/>
      <w:bCs/>
      <w:lang w:val="en-GB" w:eastAsia="en-US"/>
    </w:rPr>
  </w:style>
  <w:style w:type="character" w:styleId="EndnoteReference">
    <w:name w:val="endnote reference"/>
    <w:qFormat/>
    <w:rsid w:val="007D0432"/>
    <w:rPr>
      <w:vertAlign w:val="superscript"/>
    </w:rPr>
  </w:style>
  <w:style w:type="character" w:customStyle="1" w:styleId="btChar3">
    <w:name w:val="bt Char3"/>
    <w:aliases w:val="bt Car Char Char3"/>
    <w:qFormat/>
    <w:rsid w:val="007D0432"/>
    <w:rPr>
      <w:lang w:val="en-GB" w:eastAsia="ja-JP" w:bidi="ar-SA"/>
    </w:rPr>
  </w:style>
  <w:style w:type="paragraph" w:styleId="Title">
    <w:name w:val="Title"/>
    <w:basedOn w:val="Normal"/>
    <w:next w:val="Normal"/>
    <w:link w:val="TitleChar"/>
    <w:qFormat/>
    <w:rsid w:val="007D043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7D043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7D0432"/>
    <w:rPr>
      <w:rFonts w:ascii="Arial" w:hAnsi="Arial"/>
      <w:sz w:val="22"/>
      <w:lang w:val="en-GB" w:eastAsia="ja-JP" w:bidi="ar-SA"/>
    </w:rPr>
  </w:style>
  <w:style w:type="paragraph" w:styleId="Date">
    <w:name w:val="Date"/>
    <w:basedOn w:val="Normal"/>
    <w:next w:val="Normal"/>
    <w:link w:val="DateChar"/>
    <w:qFormat/>
    <w:rsid w:val="007D043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7D043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D0432"/>
    <w:rPr>
      <w:rFonts w:ascii="Arial" w:hAnsi="Arial"/>
      <w:sz w:val="24"/>
      <w:lang w:val="en-GB"/>
    </w:rPr>
  </w:style>
  <w:style w:type="paragraph" w:customStyle="1" w:styleId="AutoCorrect">
    <w:name w:val="AutoCorrect"/>
    <w:qFormat/>
    <w:rsid w:val="007D0432"/>
    <w:rPr>
      <w:rFonts w:ascii="Times New Roman" w:eastAsia="Malgun Gothic" w:hAnsi="Times New Roman"/>
      <w:sz w:val="24"/>
      <w:szCs w:val="24"/>
      <w:lang w:val="en-GB" w:eastAsia="ko-KR"/>
    </w:rPr>
  </w:style>
  <w:style w:type="paragraph" w:customStyle="1" w:styleId="-PAGE-">
    <w:name w:val="- PAGE -"/>
    <w:qFormat/>
    <w:rsid w:val="007D0432"/>
    <w:rPr>
      <w:rFonts w:ascii="Times New Roman" w:eastAsia="Malgun Gothic" w:hAnsi="Times New Roman"/>
      <w:sz w:val="24"/>
      <w:szCs w:val="24"/>
      <w:lang w:val="en-GB" w:eastAsia="ko-KR"/>
    </w:rPr>
  </w:style>
  <w:style w:type="paragraph" w:customStyle="1" w:styleId="PageXofY">
    <w:name w:val="Page X of Y"/>
    <w:qFormat/>
    <w:rsid w:val="007D0432"/>
    <w:rPr>
      <w:rFonts w:ascii="Times New Roman" w:eastAsia="Malgun Gothic" w:hAnsi="Times New Roman"/>
      <w:sz w:val="24"/>
      <w:szCs w:val="24"/>
      <w:lang w:val="en-GB" w:eastAsia="ko-KR"/>
    </w:rPr>
  </w:style>
  <w:style w:type="paragraph" w:customStyle="1" w:styleId="Createdby">
    <w:name w:val="Created by"/>
    <w:qFormat/>
    <w:rsid w:val="007D0432"/>
    <w:rPr>
      <w:rFonts w:ascii="Times New Roman" w:eastAsia="Malgun Gothic" w:hAnsi="Times New Roman"/>
      <w:sz w:val="24"/>
      <w:szCs w:val="24"/>
      <w:lang w:val="en-GB" w:eastAsia="ko-KR"/>
    </w:rPr>
  </w:style>
  <w:style w:type="paragraph" w:customStyle="1" w:styleId="Createdon">
    <w:name w:val="Created on"/>
    <w:qFormat/>
    <w:rsid w:val="007D0432"/>
    <w:rPr>
      <w:rFonts w:ascii="Times New Roman" w:eastAsia="Malgun Gothic" w:hAnsi="Times New Roman"/>
      <w:sz w:val="24"/>
      <w:szCs w:val="24"/>
      <w:lang w:val="en-GB" w:eastAsia="ko-KR"/>
    </w:rPr>
  </w:style>
  <w:style w:type="paragraph" w:customStyle="1" w:styleId="Lastprinted">
    <w:name w:val="Last printed"/>
    <w:qFormat/>
    <w:rsid w:val="007D0432"/>
    <w:rPr>
      <w:rFonts w:ascii="Times New Roman" w:eastAsia="Malgun Gothic" w:hAnsi="Times New Roman"/>
      <w:sz w:val="24"/>
      <w:szCs w:val="24"/>
      <w:lang w:val="en-GB" w:eastAsia="ko-KR"/>
    </w:rPr>
  </w:style>
  <w:style w:type="paragraph" w:customStyle="1" w:styleId="Lastsavedby">
    <w:name w:val="Last saved by"/>
    <w:qFormat/>
    <w:rsid w:val="007D0432"/>
    <w:rPr>
      <w:rFonts w:ascii="Times New Roman" w:eastAsia="Malgun Gothic" w:hAnsi="Times New Roman"/>
      <w:sz w:val="24"/>
      <w:szCs w:val="24"/>
      <w:lang w:val="en-GB" w:eastAsia="ko-KR"/>
    </w:rPr>
  </w:style>
  <w:style w:type="paragraph" w:customStyle="1" w:styleId="Filename">
    <w:name w:val="Filename"/>
    <w:qFormat/>
    <w:rsid w:val="007D0432"/>
    <w:rPr>
      <w:rFonts w:ascii="Times New Roman" w:eastAsia="Malgun Gothic" w:hAnsi="Times New Roman"/>
      <w:sz w:val="24"/>
      <w:szCs w:val="24"/>
      <w:lang w:val="en-GB" w:eastAsia="ko-KR"/>
    </w:rPr>
  </w:style>
  <w:style w:type="paragraph" w:customStyle="1" w:styleId="Filenameandpath">
    <w:name w:val="Filename and path"/>
    <w:qFormat/>
    <w:rsid w:val="007D0432"/>
    <w:rPr>
      <w:rFonts w:ascii="Times New Roman" w:eastAsia="Malgun Gothic" w:hAnsi="Times New Roman"/>
      <w:sz w:val="24"/>
      <w:szCs w:val="24"/>
      <w:lang w:val="en-GB" w:eastAsia="ko-KR"/>
    </w:rPr>
  </w:style>
  <w:style w:type="paragraph" w:customStyle="1" w:styleId="AuthorPageDate">
    <w:name w:val="Author  Page #  Date"/>
    <w:qFormat/>
    <w:rsid w:val="007D0432"/>
    <w:rPr>
      <w:rFonts w:ascii="Times New Roman" w:eastAsia="Malgun Gothic" w:hAnsi="Times New Roman"/>
      <w:sz w:val="24"/>
      <w:szCs w:val="24"/>
      <w:lang w:val="en-GB" w:eastAsia="ko-KR"/>
    </w:rPr>
  </w:style>
  <w:style w:type="paragraph" w:customStyle="1" w:styleId="ConfidentialPageDate">
    <w:name w:val="Confidential  Page #  Date"/>
    <w:qFormat/>
    <w:rsid w:val="007D0432"/>
    <w:rPr>
      <w:rFonts w:ascii="Times New Roman" w:eastAsia="Malgun Gothic" w:hAnsi="Times New Roman"/>
      <w:sz w:val="24"/>
      <w:szCs w:val="24"/>
      <w:lang w:val="en-GB" w:eastAsia="ko-KR"/>
    </w:rPr>
  </w:style>
  <w:style w:type="paragraph" w:customStyle="1" w:styleId="CouvRecTitle">
    <w:name w:val="Couv Rec Title"/>
    <w:basedOn w:val="Normal"/>
    <w:qFormat/>
    <w:rsid w:val="007D0432"/>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7D0432"/>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7D043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7D043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7D0432"/>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7D0432"/>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7D043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D0432"/>
    <w:rPr>
      <w:rFonts w:ascii="Arial" w:hAnsi="Arial"/>
      <w:sz w:val="28"/>
      <w:lang w:val="en-GB" w:eastAsia="en-US" w:bidi="ar-SA"/>
    </w:rPr>
  </w:style>
  <w:style w:type="character" w:customStyle="1" w:styleId="T1Char3">
    <w:name w:val="T1 Char3"/>
    <w:aliases w:val="Header 6 Char Char3"/>
    <w:qFormat/>
    <w:rsid w:val="007D0432"/>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7D043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7D0432"/>
    <w:pPr>
      <w:keepNext w:val="0"/>
      <w:keepLines w:val="0"/>
      <w:spacing w:before="240"/>
      <w:ind w:left="0" w:firstLine="0"/>
    </w:pPr>
    <w:rPr>
      <w:rFonts w:eastAsia="MS Mincho"/>
      <w:bCs/>
      <w:lang w:eastAsia="x-none"/>
    </w:rPr>
  </w:style>
  <w:style w:type="paragraph" w:customStyle="1" w:styleId="a4">
    <w:name w:val="吹き出し"/>
    <w:basedOn w:val="Normal"/>
    <w:semiHidden/>
    <w:rsid w:val="007D0432"/>
    <w:rPr>
      <w:rFonts w:ascii="Tahoma" w:eastAsia="MS Mincho" w:hAnsi="Tahoma" w:cs="Tahoma"/>
      <w:sz w:val="16"/>
      <w:szCs w:val="16"/>
      <w:lang w:eastAsia="ko-KR"/>
    </w:rPr>
  </w:style>
  <w:style w:type="paragraph" w:customStyle="1" w:styleId="JK-text-simpledoc">
    <w:name w:val="JK - text - simple doc"/>
    <w:basedOn w:val="BodyText"/>
    <w:autoRedefine/>
    <w:qFormat/>
    <w:rsid w:val="007D0432"/>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7D0432"/>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sid w:val="007D0432"/>
    <w:rPr>
      <w:rFonts w:ascii="Tahoma" w:eastAsia="MS Mincho" w:hAnsi="Tahoma" w:cs="Tahoma"/>
      <w:sz w:val="16"/>
      <w:szCs w:val="16"/>
      <w:lang w:eastAsia="ko-KR"/>
    </w:rPr>
  </w:style>
  <w:style w:type="paragraph" w:customStyle="1" w:styleId="20">
    <w:name w:val="吹き出し2"/>
    <w:basedOn w:val="Normal"/>
    <w:semiHidden/>
    <w:qFormat/>
    <w:rsid w:val="007D0432"/>
    <w:rPr>
      <w:rFonts w:ascii="Tahoma" w:eastAsia="MS Mincho" w:hAnsi="Tahoma" w:cs="Tahoma"/>
      <w:sz w:val="16"/>
      <w:szCs w:val="16"/>
      <w:lang w:eastAsia="ko-KR"/>
    </w:rPr>
  </w:style>
  <w:style w:type="paragraph" w:customStyle="1" w:styleId="CRfront">
    <w:name w:val="CR_front"/>
    <w:basedOn w:val="Normal"/>
    <w:qFormat/>
    <w:rsid w:val="007D0432"/>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7D043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7D043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7D0432"/>
    <w:pPr>
      <w:spacing w:before="120"/>
      <w:outlineLvl w:val="2"/>
    </w:pPr>
    <w:rPr>
      <w:sz w:val="28"/>
    </w:rPr>
  </w:style>
  <w:style w:type="paragraph" w:customStyle="1" w:styleId="Heading2Head2A2">
    <w:name w:val="Heading 2.Head2A.2"/>
    <w:basedOn w:val="Heading1"/>
    <w:next w:val="Normal"/>
    <w:qFormat/>
    <w:rsid w:val="007D043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rsid w:val="007D043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7D0432"/>
    <w:pPr>
      <w:spacing w:before="120"/>
      <w:outlineLvl w:val="2"/>
    </w:pPr>
    <w:rPr>
      <w:rFonts w:eastAsia="MS Mincho"/>
      <w:sz w:val="28"/>
      <w:lang w:eastAsia="de-DE"/>
    </w:rPr>
  </w:style>
  <w:style w:type="paragraph" w:customStyle="1" w:styleId="11BodyText">
    <w:name w:val="11 BodyText"/>
    <w:basedOn w:val="Normal"/>
    <w:qFormat/>
    <w:rsid w:val="007D0432"/>
    <w:pPr>
      <w:spacing w:after="220"/>
      <w:ind w:left="1298"/>
    </w:pPr>
    <w:rPr>
      <w:rFonts w:ascii="Arial" w:eastAsia="SimSun" w:hAnsi="Arial"/>
      <w:lang w:val="en-US" w:eastAsia="en-GB"/>
    </w:rPr>
  </w:style>
  <w:style w:type="numbering" w:customStyle="1" w:styleId="13">
    <w:name w:val="无列表1"/>
    <w:next w:val="NoList"/>
    <w:uiPriority w:val="99"/>
    <w:semiHidden/>
    <w:rsid w:val="007D0432"/>
  </w:style>
  <w:style w:type="paragraph" w:customStyle="1" w:styleId="1030302">
    <w:name w:val="样式 样式 标题 1 + 两端对齐 段前: 0.3 行 段后: 0.3 行 行距: 单倍行距 + 段前: 0.2 行 段后: ..."/>
    <w:basedOn w:val="Normal"/>
    <w:autoRedefine/>
    <w:qFormat/>
    <w:rsid w:val="007D043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7D0432"/>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7D0432"/>
    <w:rPr>
      <w:rFonts w:eastAsia="Malgun Gothic"/>
      <w:kern w:val="2"/>
    </w:rPr>
  </w:style>
  <w:style w:type="character" w:customStyle="1" w:styleId="StyleTACChar">
    <w:name w:val="Style TAC + Char"/>
    <w:link w:val="StyleTAC"/>
    <w:qFormat/>
    <w:rsid w:val="007D0432"/>
    <w:rPr>
      <w:rFonts w:ascii="Arial" w:eastAsia="Malgun Gothic" w:hAnsi="Arial"/>
      <w:kern w:val="2"/>
      <w:sz w:val="18"/>
      <w:lang w:val="en-GB" w:eastAsia="en-US"/>
    </w:rPr>
  </w:style>
  <w:style w:type="character" w:customStyle="1" w:styleId="CharChar29">
    <w:name w:val="Char Char29"/>
    <w:qFormat/>
    <w:rsid w:val="007D0432"/>
    <w:rPr>
      <w:rFonts w:ascii="Arial" w:hAnsi="Arial"/>
      <w:sz w:val="36"/>
      <w:lang w:val="en-GB" w:eastAsia="en-US" w:bidi="ar-SA"/>
    </w:rPr>
  </w:style>
  <w:style w:type="character" w:customStyle="1" w:styleId="CharChar28">
    <w:name w:val="Char Char28"/>
    <w:qFormat/>
    <w:rsid w:val="007D0432"/>
    <w:rPr>
      <w:rFonts w:ascii="Arial" w:hAnsi="Arial"/>
      <w:sz w:val="32"/>
      <w:lang w:val="en-GB"/>
    </w:rPr>
  </w:style>
  <w:style w:type="character" w:customStyle="1" w:styleId="msoins00">
    <w:name w:val="msoins0"/>
    <w:qFormat/>
    <w:rsid w:val="007D043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D043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D0432"/>
    <w:rPr>
      <w:rFonts w:ascii="Arial" w:hAnsi="Arial"/>
      <w:sz w:val="22"/>
      <w:lang w:val="en-GB" w:eastAsia="en-GB" w:bidi="ar-SA"/>
    </w:rPr>
  </w:style>
  <w:style w:type="character" w:customStyle="1" w:styleId="B1Zchn">
    <w:name w:val="B1 Zchn"/>
    <w:qFormat/>
    <w:rsid w:val="007D0432"/>
    <w:rPr>
      <w:rFonts w:ascii="Times New Roman" w:hAnsi="Times New Roman"/>
      <w:lang w:val="en-GB"/>
    </w:rPr>
  </w:style>
  <w:style w:type="paragraph" w:customStyle="1" w:styleId="msonormal0">
    <w:name w:val="msonormal"/>
    <w:basedOn w:val="Normal"/>
    <w:qFormat/>
    <w:rsid w:val="007D0432"/>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D0432"/>
    <w:rPr>
      <w:rFonts w:ascii="Times New Roman" w:hAnsi="Times New Roman"/>
      <w:lang w:val="en-GB" w:eastAsia="ko-KR"/>
    </w:rPr>
  </w:style>
  <w:style w:type="paragraph" w:customStyle="1" w:styleId="a5">
    <w:name w:val="样式 页眉"/>
    <w:basedOn w:val="Header"/>
    <w:link w:val="Char"/>
    <w:qFormat/>
    <w:rsid w:val="007D0432"/>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qFormat/>
    <w:locked/>
    <w:rsid w:val="007D0432"/>
    <w:rPr>
      <w:rFonts w:ascii="Calibri" w:hAnsi="Calibri" w:cs="Calibri"/>
      <w:sz w:val="22"/>
      <w:szCs w:val="22"/>
      <w:lang w:val="en-US" w:eastAsia="en-US"/>
    </w:rPr>
  </w:style>
  <w:style w:type="character" w:customStyle="1" w:styleId="Char">
    <w:name w:val="样式 页眉 Char"/>
    <w:link w:val="a5"/>
    <w:qFormat/>
    <w:rsid w:val="007D0432"/>
    <w:rPr>
      <w:rFonts w:ascii="Arial" w:eastAsia="Arial" w:hAnsi="Arial"/>
      <w:b/>
      <w:bCs/>
      <w:noProof/>
      <w:sz w:val="22"/>
      <w:lang w:val="en-GB" w:eastAsia="en-US"/>
    </w:rPr>
  </w:style>
  <w:style w:type="character" w:customStyle="1" w:styleId="B1Char1">
    <w:name w:val="B1 Char1"/>
    <w:qFormat/>
    <w:rsid w:val="007D0432"/>
    <w:rPr>
      <w:lang w:val="en-GB"/>
    </w:rPr>
  </w:style>
  <w:style w:type="paragraph" w:customStyle="1" w:styleId="31">
    <w:name w:val="吹き出し3"/>
    <w:basedOn w:val="Normal"/>
    <w:semiHidden/>
    <w:qFormat/>
    <w:rsid w:val="007D0432"/>
    <w:rPr>
      <w:rFonts w:ascii="Tahoma" w:eastAsia="MS Mincho" w:hAnsi="Tahoma" w:cs="Tahoma"/>
      <w:sz w:val="16"/>
      <w:szCs w:val="16"/>
    </w:rPr>
  </w:style>
  <w:style w:type="paragraph" w:customStyle="1" w:styleId="5">
    <w:name w:val="吹き出し5"/>
    <w:basedOn w:val="Normal"/>
    <w:semiHidden/>
    <w:qFormat/>
    <w:rsid w:val="007D0432"/>
    <w:rPr>
      <w:rFonts w:ascii="Tahoma" w:eastAsia="MS Mincho" w:hAnsi="Tahoma" w:cs="Tahoma"/>
      <w:sz w:val="16"/>
      <w:szCs w:val="16"/>
    </w:rPr>
  </w:style>
  <w:style w:type="character" w:customStyle="1" w:styleId="B3Char">
    <w:name w:val="B3 Char"/>
    <w:qFormat/>
    <w:rsid w:val="007D0432"/>
    <w:rPr>
      <w:rFonts w:ascii="Times New Roman" w:hAnsi="Times New Roman"/>
      <w:lang w:val="en-GB" w:eastAsia="en-US"/>
    </w:rPr>
  </w:style>
  <w:style w:type="paragraph" w:customStyle="1" w:styleId="CharChar24">
    <w:name w:val="Char Char24"/>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7D043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7D0432"/>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7D0432"/>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7D0432"/>
    <w:rPr>
      <w:rFonts w:ascii="Times New Roman" w:eastAsia="Yu Mincho" w:hAnsi="Times New Roman"/>
      <w:lang w:val="en-GB" w:eastAsia="en-US"/>
    </w:rPr>
  </w:style>
  <w:style w:type="paragraph" w:customStyle="1" w:styleId="MotorolaResponse1">
    <w:name w:val="Motorola Response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7D0432"/>
    <w:rPr>
      <w:rFonts w:ascii="Times New Roman" w:hAnsi="Times New Roman"/>
      <w:sz w:val="24"/>
      <w:lang w:eastAsia="en-US"/>
    </w:rPr>
  </w:style>
  <w:style w:type="paragraph" w:customStyle="1" w:styleId="FBCharCharCharChar1">
    <w:name w:val="FB Char Char Char Char1"/>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7D043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D0432"/>
    <w:rPr>
      <w:rFonts w:ascii="Arial" w:eastAsia="Arial" w:hAnsi="Arial"/>
      <w:sz w:val="28"/>
      <w:lang w:val="en-GB" w:eastAsia="en-US"/>
    </w:rPr>
  </w:style>
  <w:style w:type="paragraph" w:customStyle="1" w:styleId="a">
    <w:name w:val="表格题注"/>
    <w:next w:val="Normal"/>
    <w:qFormat/>
    <w:rsid w:val="007D0432"/>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7D0432"/>
    <w:pPr>
      <w:numPr>
        <w:numId w:val="10"/>
      </w:numPr>
      <w:jc w:val="center"/>
    </w:pPr>
    <w:rPr>
      <w:rFonts w:ascii="Times New Roman" w:eastAsia="Yu Mincho" w:hAnsi="Times New Roman"/>
      <w:b/>
      <w:lang w:val="en-GB" w:eastAsia="zh-CN"/>
    </w:rPr>
  </w:style>
  <w:style w:type="character" w:customStyle="1" w:styleId="textbodybold1">
    <w:name w:val="textbodybold1"/>
    <w:qFormat/>
    <w:rsid w:val="007D043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D0432"/>
    <w:rPr>
      <w:vanish w:val="0"/>
      <w:color w:val="FF0000"/>
      <w:lang w:eastAsia="en-US"/>
    </w:rPr>
  </w:style>
  <w:style w:type="character" w:customStyle="1" w:styleId="ListChar">
    <w:name w:val="List Char"/>
    <w:link w:val="List"/>
    <w:qFormat/>
    <w:rsid w:val="007D0432"/>
    <w:rPr>
      <w:rFonts w:ascii="Times New Roman" w:hAnsi="Times New Roman"/>
      <w:lang w:val="en-GB" w:eastAsia="en-US"/>
    </w:rPr>
  </w:style>
  <w:style w:type="character" w:customStyle="1" w:styleId="List2Char">
    <w:name w:val="List 2 Char"/>
    <w:link w:val="List2"/>
    <w:qFormat/>
    <w:rsid w:val="007D0432"/>
    <w:rPr>
      <w:rFonts w:ascii="Times New Roman" w:hAnsi="Times New Roman"/>
      <w:lang w:val="en-GB" w:eastAsia="en-US"/>
    </w:rPr>
  </w:style>
  <w:style w:type="character" w:customStyle="1" w:styleId="ListBullet3Char">
    <w:name w:val="List Bullet 3 Char"/>
    <w:link w:val="ListBullet3"/>
    <w:qFormat/>
    <w:rsid w:val="007D0432"/>
    <w:rPr>
      <w:rFonts w:ascii="Times New Roman" w:hAnsi="Times New Roman"/>
      <w:lang w:val="en-GB" w:eastAsia="en-US"/>
    </w:rPr>
  </w:style>
  <w:style w:type="character" w:customStyle="1" w:styleId="ListBulletChar">
    <w:name w:val="List Bullet Char"/>
    <w:link w:val="ListBullet"/>
    <w:qFormat/>
    <w:rsid w:val="007D0432"/>
    <w:rPr>
      <w:rFonts w:ascii="Times New Roman" w:hAnsi="Times New Roman"/>
      <w:lang w:val="en-GB" w:eastAsia="en-US"/>
    </w:rPr>
  </w:style>
  <w:style w:type="character" w:customStyle="1" w:styleId="1Char0">
    <w:name w:val="样式1 Char"/>
    <w:link w:val="1"/>
    <w:qFormat/>
    <w:rsid w:val="007D0432"/>
    <w:rPr>
      <w:rFonts w:ascii="Arial" w:hAnsi="Arial"/>
      <w:sz w:val="18"/>
      <w:lang w:eastAsia="ja-JP"/>
    </w:rPr>
  </w:style>
  <w:style w:type="character" w:customStyle="1" w:styleId="superscript">
    <w:name w:val="superscript"/>
    <w:qFormat/>
    <w:rsid w:val="007D0432"/>
    <w:rPr>
      <w:rFonts w:ascii="Bookman" w:hAnsi="Bookman"/>
      <w:position w:val="6"/>
      <w:sz w:val="18"/>
    </w:rPr>
  </w:style>
  <w:style w:type="character" w:customStyle="1" w:styleId="NOChar1">
    <w:name w:val="NO Char1"/>
    <w:qFormat/>
    <w:rsid w:val="007D0432"/>
    <w:rPr>
      <w:rFonts w:eastAsia="MS Mincho"/>
      <w:lang w:val="en-GB" w:eastAsia="en-US" w:bidi="ar-SA"/>
    </w:rPr>
  </w:style>
  <w:style w:type="paragraph" w:customStyle="1" w:styleId="textintend1">
    <w:name w:val="text intend 1"/>
    <w:basedOn w:val="text"/>
    <w:qFormat/>
    <w:rsid w:val="007D0432"/>
    <w:pPr>
      <w:widowControl/>
      <w:tabs>
        <w:tab w:val="left" w:pos="992"/>
      </w:tabs>
      <w:spacing w:after="120"/>
      <w:ind w:left="992" w:hanging="425"/>
    </w:pPr>
    <w:rPr>
      <w:rFonts w:eastAsia="MS Mincho"/>
      <w:lang w:val="en-US"/>
    </w:rPr>
  </w:style>
  <w:style w:type="paragraph" w:customStyle="1" w:styleId="TabList">
    <w:name w:val="TabList"/>
    <w:basedOn w:val="Normal"/>
    <w:qFormat/>
    <w:rsid w:val="007D0432"/>
    <w:pPr>
      <w:tabs>
        <w:tab w:val="left" w:pos="1134"/>
      </w:tabs>
      <w:spacing w:after="0"/>
    </w:pPr>
    <w:rPr>
      <w:rFonts w:eastAsia="MS Mincho"/>
    </w:rPr>
  </w:style>
  <w:style w:type="character" w:customStyle="1" w:styleId="BodyText2Char1">
    <w:name w:val="Body Text 2 Char1"/>
    <w:qFormat/>
    <w:rsid w:val="007D0432"/>
    <w:rPr>
      <w:lang w:val="en-GB"/>
    </w:rPr>
  </w:style>
  <w:style w:type="character" w:customStyle="1" w:styleId="EndnoteTextChar1">
    <w:name w:val="Endnote Text Char1"/>
    <w:qFormat/>
    <w:rsid w:val="007D0432"/>
    <w:rPr>
      <w:lang w:val="en-GB"/>
    </w:rPr>
  </w:style>
  <w:style w:type="character" w:customStyle="1" w:styleId="TitleChar1">
    <w:name w:val="Title Char1"/>
    <w:qFormat/>
    <w:rsid w:val="007D0432"/>
    <w:rPr>
      <w:rFonts w:ascii="Cambria" w:eastAsia="Times New Roman" w:hAnsi="Cambria" w:cs="Times New Roman"/>
      <w:b/>
      <w:bCs/>
      <w:kern w:val="28"/>
      <w:sz w:val="32"/>
      <w:szCs w:val="32"/>
      <w:lang w:val="en-GB"/>
    </w:rPr>
  </w:style>
  <w:style w:type="paragraph" w:customStyle="1" w:styleId="textintend2">
    <w:name w:val="text intend 2"/>
    <w:basedOn w:val="text"/>
    <w:qFormat/>
    <w:rsid w:val="007D043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D0432"/>
    <w:rPr>
      <w:lang w:val="en-GB"/>
    </w:rPr>
  </w:style>
  <w:style w:type="character" w:customStyle="1" w:styleId="BodyTextIndentChar1">
    <w:name w:val="Body Text Indent Char1"/>
    <w:qFormat/>
    <w:rsid w:val="007D0432"/>
    <w:rPr>
      <w:lang w:val="en-GB"/>
    </w:rPr>
  </w:style>
  <w:style w:type="character" w:customStyle="1" w:styleId="BodyText3Char1">
    <w:name w:val="Body Text 3 Char1"/>
    <w:qFormat/>
    <w:rsid w:val="007D0432"/>
    <w:rPr>
      <w:sz w:val="16"/>
      <w:szCs w:val="16"/>
      <w:lang w:val="en-GB"/>
    </w:rPr>
  </w:style>
  <w:style w:type="paragraph" w:customStyle="1" w:styleId="text">
    <w:name w:val="text"/>
    <w:basedOn w:val="Normal"/>
    <w:qFormat/>
    <w:rsid w:val="007D0432"/>
    <w:pPr>
      <w:widowControl w:val="0"/>
      <w:spacing w:after="240"/>
      <w:jc w:val="both"/>
    </w:pPr>
    <w:rPr>
      <w:rFonts w:eastAsia="SimSun"/>
      <w:sz w:val="24"/>
      <w:lang w:val="en-AU"/>
    </w:rPr>
  </w:style>
  <w:style w:type="paragraph" w:customStyle="1" w:styleId="berschrift1H1">
    <w:name w:val="Überschrift 1.H1"/>
    <w:basedOn w:val="Normal"/>
    <w:next w:val="Normal"/>
    <w:qFormat/>
    <w:rsid w:val="007D043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7D0432"/>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7D0432"/>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7D0432"/>
    <w:pPr>
      <w:spacing w:after="240"/>
      <w:jc w:val="both"/>
    </w:pPr>
    <w:rPr>
      <w:rFonts w:ascii="Helvetica" w:eastAsia="SimSun" w:hAnsi="Helvetica"/>
    </w:rPr>
  </w:style>
  <w:style w:type="paragraph" w:customStyle="1" w:styleId="List1">
    <w:name w:val="List1"/>
    <w:basedOn w:val="Normal"/>
    <w:qFormat/>
    <w:rsid w:val="007D0432"/>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7D0432"/>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7D0432"/>
    <w:pPr>
      <w:spacing w:before="120" w:after="0"/>
      <w:jc w:val="both"/>
    </w:pPr>
    <w:rPr>
      <w:rFonts w:eastAsia="SimSun"/>
      <w:lang w:val="en-US"/>
    </w:rPr>
  </w:style>
  <w:style w:type="paragraph" w:customStyle="1" w:styleId="centered">
    <w:name w:val="centered"/>
    <w:basedOn w:val="Normal"/>
    <w:qFormat/>
    <w:rsid w:val="007D0432"/>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7D043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7D0432"/>
    <w:rPr>
      <w:rFonts w:ascii="Times New Roman" w:eastAsia="Batang" w:hAnsi="Times New Roman"/>
      <w:lang w:val="en-GB" w:eastAsia="en-US"/>
    </w:rPr>
  </w:style>
  <w:style w:type="numbering" w:customStyle="1" w:styleId="14">
    <w:name w:val="リストなし1"/>
    <w:next w:val="NoList"/>
    <w:uiPriority w:val="99"/>
    <w:semiHidden/>
    <w:unhideWhenUsed/>
    <w:rsid w:val="007D0432"/>
  </w:style>
  <w:style w:type="paragraph" w:customStyle="1" w:styleId="81">
    <w:name w:val="表 (赤)  81"/>
    <w:basedOn w:val="Normal"/>
    <w:uiPriority w:val="34"/>
    <w:qFormat/>
    <w:rsid w:val="007D043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7D0432"/>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D0432"/>
    <w:rPr>
      <w:rFonts w:ascii="Times New Roman" w:eastAsia="SimSun" w:hAnsi="Times New Roman"/>
      <w:lang w:val="en-GB" w:eastAsia="en-US"/>
    </w:rPr>
  </w:style>
  <w:style w:type="paragraph" w:customStyle="1" w:styleId="LGTdoc">
    <w:name w:val="LGTdoc_본문"/>
    <w:basedOn w:val="Normal"/>
    <w:qFormat/>
    <w:rsid w:val="007D043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D0432"/>
    <w:pPr>
      <w:spacing w:after="240"/>
      <w:jc w:val="both"/>
    </w:pPr>
    <w:rPr>
      <w:rFonts w:ascii="Arial" w:eastAsia="SimSun" w:hAnsi="Arial"/>
      <w:szCs w:val="24"/>
    </w:rPr>
  </w:style>
  <w:style w:type="paragraph" w:customStyle="1" w:styleId="ECCFootnote">
    <w:name w:val="ECC Footnote"/>
    <w:basedOn w:val="Normal"/>
    <w:autoRedefine/>
    <w:uiPriority w:val="99"/>
    <w:qFormat/>
    <w:rsid w:val="007D0432"/>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D0432"/>
    <w:rPr>
      <w:rFonts w:ascii="Arial" w:eastAsia="SimSun" w:hAnsi="Arial"/>
      <w:szCs w:val="24"/>
      <w:lang w:val="en-GB" w:eastAsia="en-US"/>
    </w:rPr>
  </w:style>
  <w:style w:type="paragraph" w:customStyle="1" w:styleId="Text1">
    <w:name w:val="Text 1"/>
    <w:basedOn w:val="Normal"/>
    <w:qFormat/>
    <w:rsid w:val="007D0432"/>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D0432"/>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D0432"/>
  </w:style>
  <w:style w:type="paragraph" w:customStyle="1" w:styleId="cita">
    <w:name w:val="cita"/>
    <w:basedOn w:val="Normal"/>
    <w:qFormat/>
    <w:rsid w:val="007D043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7D0432"/>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7D043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7D043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7D043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D0432"/>
    <w:rPr>
      <w:vanish w:val="0"/>
      <w:webHidden w:val="0"/>
      <w:color w:val="000000"/>
      <w:specVanish w:val="0"/>
    </w:rPr>
  </w:style>
  <w:style w:type="paragraph" w:customStyle="1" w:styleId="Equation">
    <w:name w:val="Equation"/>
    <w:basedOn w:val="Normal"/>
    <w:next w:val="Normal"/>
    <w:link w:val="EquationChar"/>
    <w:qFormat/>
    <w:rsid w:val="007D0432"/>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D0432"/>
    <w:rPr>
      <w:rFonts w:ascii="Times New Roman" w:eastAsia="SimSun" w:hAnsi="Times New Roman"/>
      <w:sz w:val="22"/>
      <w:szCs w:val="22"/>
      <w:lang w:val="en-GB" w:eastAsia="en-US"/>
    </w:rPr>
  </w:style>
  <w:style w:type="character" w:customStyle="1" w:styleId="apple-converted-space">
    <w:name w:val="apple-converted-space"/>
    <w:qFormat/>
    <w:rsid w:val="007D0432"/>
  </w:style>
  <w:style w:type="character" w:customStyle="1" w:styleId="shorttext">
    <w:name w:val="short_text"/>
    <w:qFormat/>
    <w:rsid w:val="007D043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D0432"/>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D043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D043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D043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D0432"/>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D0432"/>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D0432"/>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D0432"/>
    <w:rPr>
      <w:rFonts w:ascii="Times New Roman" w:eastAsia="Yu Mincho" w:hAnsi="Times New Roman"/>
      <w:lang w:val="en-GB" w:eastAsia="en-US"/>
    </w:rPr>
  </w:style>
  <w:style w:type="paragraph" w:customStyle="1" w:styleId="42">
    <w:name w:val="吹き出し4"/>
    <w:basedOn w:val="Normal"/>
    <w:semiHidden/>
    <w:qFormat/>
    <w:rsid w:val="007D0432"/>
    <w:rPr>
      <w:rFonts w:ascii="Tahoma" w:eastAsia="MS Mincho" w:hAnsi="Tahoma" w:cs="Tahoma"/>
      <w:sz w:val="16"/>
      <w:szCs w:val="16"/>
    </w:rPr>
  </w:style>
  <w:style w:type="paragraph" w:customStyle="1" w:styleId="tac0">
    <w:name w:val="tac"/>
    <w:basedOn w:val="Normal"/>
    <w:qFormat/>
    <w:rsid w:val="007D0432"/>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D0432"/>
  </w:style>
  <w:style w:type="table" w:customStyle="1" w:styleId="311">
    <w:name w:val="网格型3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D0432"/>
  </w:style>
  <w:style w:type="table" w:customStyle="1" w:styleId="TableClassic21">
    <w:name w:val="Table Classic 21"/>
    <w:basedOn w:val="TableNormal"/>
    <w:next w:val="TableClassic2"/>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7D0432"/>
    <w:rPr>
      <w:rFonts w:ascii="Times New Roman" w:eastAsia="Batang" w:hAnsi="Times New Roman"/>
      <w:lang w:val="en-GB" w:eastAsia="en-US"/>
    </w:rPr>
  </w:style>
  <w:style w:type="paragraph" w:customStyle="1" w:styleId="Char2">
    <w:name w:val="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7D0432"/>
    <w:rPr>
      <w:lang w:val="en-GB" w:eastAsia="ja-JP" w:bidi="ar-SA"/>
    </w:rPr>
  </w:style>
  <w:style w:type="character" w:customStyle="1" w:styleId="CharChar42">
    <w:name w:val="Char Char42"/>
    <w:qFormat/>
    <w:rsid w:val="007D0432"/>
    <w:rPr>
      <w:rFonts w:ascii="Courier New" w:hAnsi="Courier New" w:cs="Courier New" w:hint="default"/>
      <w:lang w:val="nb-NO" w:eastAsia="ja-JP" w:bidi="ar-SA"/>
    </w:rPr>
  </w:style>
  <w:style w:type="character" w:customStyle="1" w:styleId="CharChar72">
    <w:name w:val="Char Char72"/>
    <w:semiHidden/>
    <w:qFormat/>
    <w:rsid w:val="007D0432"/>
    <w:rPr>
      <w:rFonts w:ascii="Tahoma" w:hAnsi="Tahoma" w:cs="Tahoma" w:hint="default"/>
      <w:shd w:val="clear" w:color="auto" w:fill="000080"/>
      <w:lang w:val="en-GB" w:eastAsia="en-US"/>
    </w:rPr>
  </w:style>
  <w:style w:type="character" w:customStyle="1" w:styleId="CharChar102">
    <w:name w:val="Char Char102"/>
    <w:semiHidden/>
    <w:qFormat/>
    <w:rsid w:val="007D0432"/>
    <w:rPr>
      <w:rFonts w:ascii="Times New Roman" w:hAnsi="Times New Roman" w:cs="Times New Roman" w:hint="default"/>
      <w:lang w:val="en-GB" w:eastAsia="en-US"/>
    </w:rPr>
  </w:style>
  <w:style w:type="character" w:customStyle="1" w:styleId="CharChar92">
    <w:name w:val="Char Char92"/>
    <w:semiHidden/>
    <w:qFormat/>
    <w:rsid w:val="007D0432"/>
    <w:rPr>
      <w:rFonts w:ascii="Tahoma" w:hAnsi="Tahoma" w:cs="Tahoma" w:hint="default"/>
      <w:sz w:val="16"/>
      <w:szCs w:val="16"/>
      <w:lang w:val="en-GB" w:eastAsia="en-US"/>
    </w:rPr>
  </w:style>
  <w:style w:type="character" w:customStyle="1" w:styleId="CharChar82">
    <w:name w:val="Char Char82"/>
    <w:semiHidden/>
    <w:qFormat/>
    <w:rsid w:val="007D0432"/>
    <w:rPr>
      <w:rFonts w:ascii="Times New Roman" w:hAnsi="Times New Roman" w:cs="Times New Roman" w:hint="default"/>
      <w:b/>
      <w:bCs/>
      <w:lang w:val="en-GB" w:eastAsia="en-US"/>
    </w:rPr>
  </w:style>
  <w:style w:type="character" w:customStyle="1" w:styleId="CharChar292">
    <w:name w:val="Char Char292"/>
    <w:qFormat/>
    <w:rsid w:val="007D0432"/>
    <w:rPr>
      <w:rFonts w:ascii="Arial" w:hAnsi="Arial" w:cs="Arial" w:hint="default"/>
      <w:sz w:val="36"/>
      <w:lang w:val="en-GB" w:eastAsia="en-US" w:bidi="ar-SA"/>
    </w:rPr>
  </w:style>
  <w:style w:type="character" w:customStyle="1" w:styleId="CharChar282">
    <w:name w:val="Char Char282"/>
    <w:qFormat/>
    <w:rsid w:val="007D0432"/>
    <w:rPr>
      <w:rFonts w:ascii="Arial" w:hAnsi="Arial" w:cs="Arial" w:hint="default"/>
      <w:sz w:val="32"/>
      <w:lang w:val="en-GB"/>
    </w:rPr>
  </w:style>
  <w:style w:type="character" w:customStyle="1" w:styleId="ZchnZchn52">
    <w:name w:val="Zchn Zchn52"/>
    <w:qFormat/>
    <w:rsid w:val="007D0432"/>
    <w:rPr>
      <w:rFonts w:ascii="Courier New" w:eastAsia="Batang" w:hAnsi="Courier New"/>
      <w:lang w:val="nb-NO" w:eastAsia="en-US" w:bidi="ar-SA"/>
    </w:rPr>
  </w:style>
  <w:style w:type="paragraph" w:customStyle="1" w:styleId="TOC911">
    <w:name w:val="TOC 911"/>
    <w:basedOn w:val="TOC8"/>
    <w:qFormat/>
    <w:rsid w:val="007D043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7D043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7D043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7D0432"/>
    <w:rPr>
      <w:color w:val="808080"/>
      <w:shd w:val="clear" w:color="auto" w:fill="E6E6E6"/>
    </w:rPr>
  </w:style>
  <w:style w:type="paragraph" w:customStyle="1" w:styleId="CharCharCharCharChar1">
    <w:name w:val="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7D0432"/>
    <w:rPr>
      <w:lang w:val="en-GB" w:eastAsia="ja-JP" w:bidi="ar-SA"/>
    </w:rPr>
  </w:style>
  <w:style w:type="paragraph" w:customStyle="1" w:styleId="1Char1">
    <w:name w:val="(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D0432"/>
    <w:rPr>
      <w:rFonts w:ascii="Courier New" w:hAnsi="Courier New"/>
      <w:lang w:val="nb-NO" w:eastAsia="ja-JP" w:bidi="ar-SA"/>
    </w:rPr>
  </w:style>
  <w:style w:type="paragraph" w:customStyle="1" w:styleId="CharCharCharCharCharChar1">
    <w:name w:val="Char Char Char Char Char Char1"/>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7D0432"/>
    <w:rPr>
      <w:rFonts w:ascii="Tahoma" w:hAnsi="Tahoma" w:cs="Tahoma"/>
      <w:shd w:val="clear" w:color="auto" w:fill="000080"/>
      <w:lang w:val="en-GB" w:eastAsia="en-US"/>
    </w:rPr>
  </w:style>
  <w:style w:type="character" w:customStyle="1" w:styleId="ZchnZchn51">
    <w:name w:val="Zchn Zchn51"/>
    <w:qFormat/>
    <w:rsid w:val="007D0432"/>
    <w:rPr>
      <w:rFonts w:ascii="Courier New" w:eastAsia="Batang" w:hAnsi="Courier New"/>
      <w:lang w:val="nb-NO" w:eastAsia="en-US" w:bidi="ar-SA"/>
    </w:rPr>
  </w:style>
  <w:style w:type="character" w:customStyle="1" w:styleId="CharChar101">
    <w:name w:val="Char Char101"/>
    <w:semiHidden/>
    <w:qFormat/>
    <w:rsid w:val="007D0432"/>
    <w:rPr>
      <w:rFonts w:ascii="Times New Roman" w:hAnsi="Times New Roman"/>
      <w:lang w:val="en-GB" w:eastAsia="en-US"/>
    </w:rPr>
  </w:style>
  <w:style w:type="character" w:customStyle="1" w:styleId="CharChar91">
    <w:name w:val="Char Char91"/>
    <w:semiHidden/>
    <w:qFormat/>
    <w:rsid w:val="007D0432"/>
    <w:rPr>
      <w:rFonts w:ascii="Tahoma" w:hAnsi="Tahoma" w:cs="Tahoma"/>
      <w:sz w:val="16"/>
      <w:szCs w:val="16"/>
      <w:lang w:val="en-GB" w:eastAsia="en-US"/>
    </w:rPr>
  </w:style>
  <w:style w:type="character" w:customStyle="1" w:styleId="CharChar81">
    <w:name w:val="Char Char81"/>
    <w:semiHidden/>
    <w:qFormat/>
    <w:rsid w:val="007D043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7D0432"/>
    <w:rPr>
      <w:rFonts w:ascii="Arial" w:hAnsi="Arial"/>
      <w:sz w:val="36"/>
      <w:lang w:val="en-GB" w:eastAsia="en-US" w:bidi="ar-SA"/>
    </w:rPr>
  </w:style>
  <w:style w:type="character" w:customStyle="1" w:styleId="CharChar281">
    <w:name w:val="Char Char281"/>
    <w:qFormat/>
    <w:rsid w:val="007D0432"/>
    <w:rPr>
      <w:rFonts w:ascii="Arial" w:hAnsi="Arial"/>
      <w:sz w:val="32"/>
      <w:lang w:val="en-GB"/>
    </w:rPr>
  </w:style>
  <w:style w:type="paragraph" w:customStyle="1" w:styleId="CharChar241">
    <w:name w:val="Char Char241"/>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7D0432"/>
  </w:style>
  <w:style w:type="table" w:customStyle="1" w:styleId="TableGrid12">
    <w:name w:val="Table Grid12"/>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D0432"/>
  </w:style>
  <w:style w:type="table" w:customStyle="1" w:styleId="TableGrid111">
    <w:name w:val="Table Grid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D0432"/>
  </w:style>
  <w:style w:type="numbering" w:customStyle="1" w:styleId="NoList32">
    <w:name w:val="No List32"/>
    <w:next w:val="NoList"/>
    <w:uiPriority w:val="99"/>
    <w:semiHidden/>
    <w:unhideWhenUsed/>
    <w:rsid w:val="007D0432"/>
  </w:style>
  <w:style w:type="character" w:customStyle="1" w:styleId="FooterChar1">
    <w:name w:val="Footer Char1"/>
    <w:aliases w:val="footer odd Char1,footer Char1,fo Char1,pie de página Char1"/>
    <w:semiHidden/>
    <w:rsid w:val="007D0432"/>
    <w:rPr>
      <w:rFonts w:ascii="Times New Roman" w:hAnsi="Times New Roman"/>
      <w:lang w:val="en-GB"/>
    </w:rPr>
  </w:style>
  <w:style w:type="paragraph" w:customStyle="1" w:styleId="CharChar5">
    <w:name w:val="Char Char5"/>
    <w:semiHidden/>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7D0432"/>
    <w:pPr>
      <w:keepNext/>
      <w:keepLines/>
      <w:spacing w:after="0"/>
      <w:jc w:val="both"/>
    </w:pPr>
    <w:rPr>
      <w:rFonts w:ascii="Arial" w:eastAsia="SimSun" w:hAnsi="Arial"/>
      <w:sz w:val="18"/>
      <w:szCs w:val="18"/>
    </w:rPr>
  </w:style>
  <w:style w:type="character" w:styleId="HTMLSample">
    <w:name w:val="HTML Sample"/>
    <w:rsid w:val="007D0432"/>
    <w:rPr>
      <w:rFonts w:ascii="Courier New" w:eastAsia="SimSun" w:hAnsi="Courier New" w:cs="Courier New"/>
      <w:color w:val="0000FF"/>
      <w:kern w:val="2"/>
      <w:lang w:val="en-US" w:eastAsia="zh-CN" w:bidi="ar-SA"/>
    </w:rPr>
  </w:style>
  <w:style w:type="character" w:styleId="LineNumber">
    <w:name w:val="line number"/>
    <w:basedOn w:val="DefaultParagraphFont"/>
    <w:rsid w:val="007D0432"/>
    <w:rPr>
      <w:rFonts w:ascii="Arial" w:eastAsia="SimSun" w:hAnsi="Arial" w:cs="Arial"/>
      <w:color w:val="0000FF"/>
      <w:kern w:val="2"/>
      <w:lang w:val="en-US" w:eastAsia="zh-CN" w:bidi="ar-SA"/>
    </w:rPr>
  </w:style>
  <w:style w:type="paragraph" w:styleId="BlockText">
    <w:name w:val="Block Text"/>
    <w:basedOn w:val="Normal"/>
    <w:rsid w:val="007D0432"/>
    <w:pPr>
      <w:spacing w:after="120"/>
      <w:ind w:left="1440" w:right="1440"/>
    </w:pPr>
    <w:rPr>
      <w:rFonts w:eastAsia="MS Mincho"/>
    </w:rPr>
  </w:style>
  <w:style w:type="paragraph" w:styleId="NoSpacing">
    <w:name w:val="No Spacing"/>
    <w:uiPriority w:val="1"/>
    <w:qFormat/>
    <w:rsid w:val="007D0432"/>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7D0432"/>
    <w:rPr>
      <w:rFonts w:ascii="Tahoma" w:eastAsia="MS Mincho" w:hAnsi="Tahoma" w:cs="Tahoma"/>
      <w:sz w:val="16"/>
      <w:szCs w:val="16"/>
      <w:lang w:eastAsia="ko-KR"/>
    </w:rPr>
  </w:style>
  <w:style w:type="paragraph" w:customStyle="1" w:styleId="Table0">
    <w:name w:val="Table"/>
    <w:basedOn w:val="Normal"/>
    <w:link w:val="Table1"/>
    <w:qFormat/>
    <w:rsid w:val="007D0432"/>
    <w:pPr>
      <w:jc w:val="center"/>
    </w:pPr>
    <w:rPr>
      <w:rFonts w:ascii="Arial" w:eastAsia="SimSun" w:hAnsi="Arial" w:cs="Arial"/>
      <w:b/>
    </w:rPr>
  </w:style>
  <w:style w:type="character" w:customStyle="1" w:styleId="Table1">
    <w:name w:val="Table (文字)"/>
    <w:link w:val="Table0"/>
    <w:rsid w:val="007D0432"/>
    <w:rPr>
      <w:rFonts w:ascii="Arial" w:eastAsia="SimSun" w:hAnsi="Arial" w:cs="Arial"/>
      <w:b/>
      <w:lang w:val="en-GB" w:eastAsia="en-US"/>
    </w:rPr>
  </w:style>
  <w:style w:type="paragraph" w:customStyle="1" w:styleId="ColorfulList-Accent11">
    <w:name w:val="Colorful List - Accent 11"/>
    <w:basedOn w:val="Normal"/>
    <w:uiPriority w:val="34"/>
    <w:qFormat/>
    <w:rsid w:val="007D0432"/>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7D0432"/>
    <w:rPr>
      <w:rFonts w:ascii="Times New Roman" w:eastAsia="Batang" w:hAnsi="Times New Roman"/>
      <w:lang w:val="en-GB" w:eastAsia="en-US"/>
    </w:rPr>
  </w:style>
  <w:style w:type="numbering" w:customStyle="1" w:styleId="NoList42">
    <w:name w:val="No List42"/>
    <w:next w:val="NoList"/>
    <w:uiPriority w:val="99"/>
    <w:semiHidden/>
    <w:unhideWhenUsed/>
    <w:rsid w:val="007D0432"/>
  </w:style>
  <w:style w:type="numbering" w:customStyle="1" w:styleId="NoList51">
    <w:name w:val="No List51"/>
    <w:next w:val="NoList"/>
    <w:uiPriority w:val="99"/>
    <w:semiHidden/>
    <w:unhideWhenUsed/>
    <w:rsid w:val="007D0432"/>
  </w:style>
  <w:style w:type="numbering" w:customStyle="1" w:styleId="NoList211">
    <w:name w:val="No List211"/>
    <w:next w:val="NoList"/>
    <w:uiPriority w:val="99"/>
    <w:semiHidden/>
    <w:unhideWhenUsed/>
    <w:rsid w:val="007D0432"/>
  </w:style>
  <w:style w:type="numbering" w:customStyle="1" w:styleId="NoList311">
    <w:name w:val="No List311"/>
    <w:next w:val="NoList"/>
    <w:uiPriority w:val="99"/>
    <w:semiHidden/>
    <w:unhideWhenUsed/>
    <w:rsid w:val="007D0432"/>
  </w:style>
  <w:style w:type="numbering" w:customStyle="1" w:styleId="NoList411">
    <w:name w:val="No List411"/>
    <w:next w:val="NoList"/>
    <w:uiPriority w:val="99"/>
    <w:semiHidden/>
    <w:unhideWhenUsed/>
    <w:rsid w:val="007D0432"/>
  </w:style>
  <w:style w:type="numbering" w:customStyle="1" w:styleId="NoList61">
    <w:name w:val="No List61"/>
    <w:next w:val="NoList"/>
    <w:uiPriority w:val="99"/>
    <w:semiHidden/>
    <w:unhideWhenUsed/>
    <w:rsid w:val="007D0432"/>
  </w:style>
  <w:style w:type="table" w:customStyle="1" w:styleId="TableGrid41">
    <w:name w:val="Table Grid41"/>
    <w:basedOn w:val="TableNormal"/>
    <w:next w:val="TableGrid"/>
    <w:rsid w:val="007D043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D0432"/>
  </w:style>
  <w:style w:type="numbering" w:customStyle="1" w:styleId="NoList1111">
    <w:name w:val="No List1111"/>
    <w:next w:val="NoList"/>
    <w:uiPriority w:val="99"/>
    <w:semiHidden/>
    <w:unhideWhenUsed/>
    <w:rsid w:val="007D0432"/>
  </w:style>
  <w:style w:type="numbering" w:customStyle="1" w:styleId="NoList71">
    <w:name w:val="No List71"/>
    <w:next w:val="NoList"/>
    <w:uiPriority w:val="99"/>
    <w:semiHidden/>
    <w:unhideWhenUsed/>
    <w:rsid w:val="007D0432"/>
  </w:style>
  <w:style w:type="table" w:customStyle="1" w:styleId="TableGrid121">
    <w:name w:val="Table Grid12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D0432"/>
  </w:style>
  <w:style w:type="table" w:customStyle="1" w:styleId="TableGrid1111">
    <w:name w:val="Table Grid11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7D0432"/>
  </w:style>
  <w:style w:type="numbering" w:customStyle="1" w:styleId="NoList321">
    <w:name w:val="No List321"/>
    <w:next w:val="NoList"/>
    <w:uiPriority w:val="99"/>
    <w:semiHidden/>
    <w:unhideWhenUsed/>
    <w:rsid w:val="007D0432"/>
  </w:style>
  <w:style w:type="character" w:customStyle="1" w:styleId="19">
    <w:name w:val="不明显参考1"/>
    <w:uiPriority w:val="31"/>
    <w:qFormat/>
    <w:rsid w:val="007D0432"/>
    <w:rPr>
      <w:smallCaps/>
      <w:color w:val="5A5A5A"/>
    </w:rPr>
  </w:style>
  <w:style w:type="paragraph" w:customStyle="1" w:styleId="114">
    <w:name w:val="修订11"/>
    <w:hidden/>
    <w:semiHidden/>
    <w:qFormat/>
    <w:rsid w:val="007D043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7D043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a">
    <w:name w:val="明显强调1"/>
    <w:uiPriority w:val="21"/>
    <w:qFormat/>
    <w:rsid w:val="007D0432"/>
    <w:rPr>
      <w:b/>
      <w:bCs/>
      <w:i/>
      <w:iCs/>
      <w:color w:val="4F81BD"/>
    </w:rPr>
  </w:style>
  <w:style w:type="paragraph" w:customStyle="1" w:styleId="1b">
    <w:name w:val="正文1"/>
    <w:qFormat/>
    <w:rsid w:val="007D0432"/>
    <w:pPr>
      <w:jc w:val="both"/>
    </w:pPr>
    <w:rPr>
      <w:rFonts w:ascii="SimSun" w:eastAsia="SimSun" w:hAnsi="SimSun" w:cs="SimSun"/>
      <w:kern w:val="2"/>
      <w:sz w:val="21"/>
      <w:szCs w:val="21"/>
      <w:lang w:val="en-US" w:eastAsia="zh-CN"/>
    </w:rPr>
  </w:style>
  <w:style w:type="paragraph" w:customStyle="1" w:styleId="font5">
    <w:name w:val="font5"/>
    <w:basedOn w:val="Normal"/>
    <w:rsid w:val="007D043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7D043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7D043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7D043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7D043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7D043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7D043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7D043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7D043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7D043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rsid w:val="007D043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c">
    <w:name w:val="网格型1"/>
    <w:basedOn w:val="TableNormal"/>
    <w:next w:val="TableGrid"/>
    <w:uiPriority w:val="39"/>
    <w:qFormat/>
    <w:rsid w:val="007D043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7D0432"/>
    <w:pPr>
      <w:spacing w:after="0"/>
    </w:pPr>
  </w:style>
  <w:style w:type="paragraph" w:customStyle="1" w:styleId="Norma">
    <w:name w:val="Norma"/>
    <w:basedOn w:val="Heading1"/>
    <w:rsid w:val="006415CC"/>
    <w:pPr>
      <w:overflowPunct w:val="0"/>
      <w:autoSpaceDE w:val="0"/>
      <w:autoSpaceDN w:val="0"/>
      <w:adjustRightInd w:val="0"/>
      <w:textAlignment w:val="baseline"/>
    </w:pPr>
    <w:rPr>
      <w:lang w:eastAsia="en-GB"/>
    </w:rPr>
  </w:style>
  <w:style w:type="character" w:customStyle="1" w:styleId="Heading3Char1">
    <w:name w:val="Heading 3 Char1"/>
    <w:rsid w:val="006415CC"/>
    <w:rPr>
      <w:rFonts w:ascii="Arial" w:hAnsi="Arial"/>
      <w:sz w:val="28"/>
      <w:lang w:eastAsia="en-US"/>
    </w:rPr>
  </w:style>
  <w:style w:type="character" w:customStyle="1" w:styleId="ZAChar">
    <w:name w:val="ZA Char"/>
    <w:basedOn w:val="DefaultParagraphFont"/>
    <w:link w:val="ZA"/>
    <w:rsid w:val="007B693B"/>
    <w:rPr>
      <w:rFonts w:ascii="Arial" w:hAnsi="Arial"/>
      <w:noProof/>
      <w:sz w:val="40"/>
      <w:lang w:val="en-GB" w:eastAsia="en-US"/>
    </w:rPr>
  </w:style>
  <w:style w:type="character" w:styleId="HTMLTypewriter">
    <w:name w:val="HTML Typewriter"/>
    <w:rsid w:val="007B693B"/>
    <w:rPr>
      <w:rFonts w:ascii="Courier New" w:eastAsia="Times New Roman" w:hAnsi="Courier New" w:cs="Courier New"/>
      <w:sz w:val="20"/>
      <w:szCs w:val="20"/>
    </w:rPr>
  </w:style>
  <w:style w:type="paragraph" w:customStyle="1" w:styleId="tah0">
    <w:name w:val="tah"/>
    <w:basedOn w:val="Normal"/>
    <w:rsid w:val="007B693B"/>
    <w:pPr>
      <w:keepNext/>
      <w:overflowPunct w:val="0"/>
      <w:autoSpaceDE w:val="0"/>
      <w:autoSpaceDN w:val="0"/>
      <w:adjustRightInd w:val="0"/>
      <w:spacing w:after="0"/>
      <w:jc w:val="center"/>
      <w:textAlignment w:val="baseline"/>
    </w:pPr>
    <w:rPr>
      <w:rFonts w:ascii="Arial" w:eastAsia="PMingLiU" w:hAnsi="Arial" w:cs="Arial"/>
      <w:b/>
      <w:bCs/>
      <w:color w:val="000000"/>
      <w:sz w:val="18"/>
      <w:szCs w:val="18"/>
      <w:lang w:eastAsia="zh-TW"/>
    </w:rPr>
  </w:style>
  <w:style w:type="table" w:customStyle="1" w:styleId="TableGrid76">
    <w:name w:val="Table Grid76"/>
    <w:basedOn w:val="TableNormal"/>
    <w:next w:val="TableGrid"/>
    <w:uiPriority w:val="39"/>
    <w:rsid w:val="007B693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84033734">
      <w:bodyDiv w:val="1"/>
      <w:marLeft w:val="0"/>
      <w:marRight w:val="0"/>
      <w:marTop w:val="0"/>
      <w:marBottom w:val="0"/>
      <w:divBdr>
        <w:top w:val="none" w:sz="0" w:space="0" w:color="auto"/>
        <w:left w:val="none" w:sz="0" w:space="0" w:color="auto"/>
        <w:bottom w:val="none" w:sz="0" w:space="0" w:color="auto"/>
        <w:right w:val="none" w:sz="0" w:space="0" w:color="auto"/>
      </w:divBdr>
    </w:div>
    <w:div w:id="1788961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1121</TotalTime>
  <Pages>2</Pages>
  <Words>504</Words>
  <Characters>3371</Characters>
  <Application>Microsoft Office Word</Application>
  <DocSecurity>0</DocSecurity>
  <Lines>28</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 Everaere</cp:lastModifiedBy>
  <cp:revision>378</cp:revision>
  <cp:lastPrinted>1899-12-31T23:00:00Z</cp:lastPrinted>
  <dcterms:created xsi:type="dcterms:W3CDTF">2020-02-03T08:32:00Z</dcterms:created>
  <dcterms:modified xsi:type="dcterms:W3CDTF">2023-02-17T14:40:00Z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27th May 2021</vt:lpwstr>
  </property>
  <property fmtid="{D5CDD505-2E9C-101B-9397-08002B2CF9AE}" pid="9" name="Tdoc#">
    <vt:lpwstr>R4-2110092</vt:lpwstr>
  </property>
  <property fmtid="{D5CDD505-2E9C-101B-9397-08002B2CF9AE}" pid="10" name="Spec#">
    <vt:lpwstr>38.104</vt:lpwstr>
  </property>
  <property fmtid="{D5CDD505-2E9C-101B-9397-08002B2CF9AE}" pid="11" name="Cr#">
    <vt:lpwstr>0319</vt:lpwstr>
  </property>
  <property fmtid="{D5CDD505-2E9C-101B-9397-08002B2CF9AE}" pid="12" name="Revision">
    <vt:lpwstr>-</vt:lpwstr>
  </property>
  <property fmtid="{D5CDD505-2E9C-101B-9397-08002B2CF9AE}" pid="13" name="Version">
    <vt:lpwstr>17.1.0</vt:lpwstr>
  </property>
  <property fmtid="{D5CDD505-2E9C-101B-9397-08002B2CF9AE}" pid="14" name="CrTitle">
    <vt:lpwstr>Big CR to TS 38.104: Adding channel BW support in existing NR bands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NR_bands_R17_BWs</vt:lpwstr>
  </property>
  <property fmtid="{D5CDD505-2E9C-101B-9397-08002B2CF9AE}" pid="18" name="Cat">
    <vt:lpwstr>B</vt:lpwstr>
  </property>
  <property fmtid="{D5CDD505-2E9C-101B-9397-08002B2CF9AE}" pid="19" name="ResDate">
    <vt:lpwstr>2021-05-11</vt:lpwstr>
  </property>
  <property fmtid="{D5CDD505-2E9C-101B-9397-08002B2CF9AE}" pid="20" name="Release">
    <vt:lpwstr>Rel-17</vt:lpwstr>
  </property>
</Properties>
</file>